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B2483EA" w:rsidR="009B2AF4" w:rsidRDefault="009B2AF4" w:rsidP="00FB77DC">
      <w:pPr>
        <w:pStyle w:val="CRCoverPage"/>
        <w:tabs>
          <w:tab w:val="right" w:pos="9639"/>
        </w:tabs>
        <w:spacing w:after="0"/>
        <w:rPr>
          <w:rFonts w:hint="eastAsia"/>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16638E">
        <w:rPr>
          <w:b/>
          <w:noProof/>
          <w:sz w:val="24"/>
        </w:rPr>
        <w:t>244</w:t>
      </w:r>
      <w:r w:rsidR="00CA6D72">
        <w:rPr>
          <w:rFonts w:hint="eastAsia"/>
          <w:b/>
          <w:noProof/>
          <w:sz w:val="24"/>
          <w:lang w:eastAsia="zh-CN"/>
        </w:rPr>
        <w:t>540</w:t>
      </w:r>
    </w:p>
    <w:p w14:paraId="660F5931" w14:textId="2DE708EF" w:rsidR="009B2AF4" w:rsidRDefault="00920B9F" w:rsidP="00FB77DC">
      <w:pPr>
        <w:pStyle w:val="CRCoverPage"/>
        <w:outlineLvl w:val="0"/>
        <w:rPr>
          <w:b/>
          <w:noProof/>
          <w:sz w:val="24"/>
          <w:lang w:eastAsia="zh-CN"/>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E14835">
        <w:rPr>
          <w:rFonts w:hint="eastAsia"/>
          <w:b/>
          <w:noProof/>
          <w:sz w:val="24"/>
          <w:lang w:eastAsia="zh-CN"/>
        </w:rPr>
        <w:t xml:space="preserve">                             (is revision of C4-244</w:t>
      </w:r>
      <w:r w:rsidR="00CA6D72">
        <w:rPr>
          <w:rFonts w:hint="eastAsia"/>
          <w:b/>
          <w:noProof/>
          <w:sz w:val="24"/>
          <w:lang w:eastAsia="zh-CN"/>
        </w:rPr>
        <w:t>359</w:t>
      </w:r>
      <w:r w:rsidR="00E14835">
        <w:rPr>
          <w:rFonts w:hint="eastAsia"/>
          <w:b/>
          <w:noProof/>
          <w:sz w:val="24"/>
          <w:lang w:eastAsia="zh-CN"/>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CDA70" w:rsidR="001E41F3" w:rsidRPr="00410371" w:rsidRDefault="002754F6"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08964" w:rsidR="001E41F3" w:rsidRPr="00410371" w:rsidRDefault="00C6227F" w:rsidP="00547111">
            <w:pPr>
              <w:pStyle w:val="CRCoverPage"/>
              <w:spacing w:after="0"/>
              <w:rPr>
                <w:noProof/>
                <w:lang w:eastAsia="zh-CN"/>
              </w:rPr>
            </w:pPr>
            <w:r>
              <w:rPr>
                <w:rFonts w:hint="eastAsia"/>
                <w:b/>
                <w:noProof/>
                <w:sz w:val="28"/>
                <w:lang w:eastAsia="zh-CN"/>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6565B" w:rsidR="001E41F3" w:rsidRPr="00410371" w:rsidRDefault="00CA3006"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E194D" w:rsidR="001E41F3" w:rsidRPr="00410371" w:rsidRDefault="00B925E0" w:rsidP="00B925E0">
            <w:pPr>
              <w:pStyle w:val="CRCoverPage"/>
              <w:spacing w:after="0"/>
              <w:jc w:val="center"/>
              <w:rPr>
                <w:noProof/>
                <w:sz w:val="28"/>
              </w:rPr>
            </w:pPr>
            <w:r>
              <w:rPr>
                <w:b/>
                <w:noProof/>
                <w:sz w:val="28"/>
              </w:rPr>
              <w:t>19.0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F75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2163" w:rsidR="001E41F3" w:rsidRDefault="002F208D">
            <w:pPr>
              <w:pStyle w:val="CRCoverPage"/>
              <w:spacing w:after="0"/>
              <w:ind w:left="100"/>
              <w:rPr>
                <w:noProof/>
              </w:rPr>
            </w:pPr>
            <w:r>
              <w:rPr>
                <w:rFonts w:hint="eastAsia"/>
                <w:lang w:eastAsia="zh-CN"/>
              </w:rPr>
              <w:t xml:space="preserve">Support multiple LCS contexts transfer while modifying </w:t>
            </w:r>
            <w:r w:rsidR="00AC1F7B">
              <w:rPr>
                <w:rFonts w:hint="eastAsia"/>
                <w:lang w:eastAsia="zh-CN"/>
              </w:rPr>
              <w:t xml:space="preserve">the </w:t>
            </w:r>
            <w:r>
              <w:rPr>
                <w:rFonts w:hint="eastAsia"/>
                <w:lang w:eastAsia="zh-CN"/>
              </w:rPr>
              <w:t>UP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E33F0" w:rsidR="001E41F3" w:rsidRDefault="00723DE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6345F" w:rsidR="001E41F3" w:rsidRDefault="002F208D">
            <w:pPr>
              <w:pStyle w:val="CRCoverPage"/>
              <w:spacing w:after="0"/>
              <w:ind w:left="100"/>
              <w:rPr>
                <w:rFonts w:hint="eastAsia"/>
                <w:noProof/>
              </w:rPr>
            </w:pPr>
            <w:r>
              <w:rPr>
                <w:rFonts w:hint="eastAsia"/>
                <w:lang w:eastAsia="zh-CN"/>
              </w:rPr>
              <w:t>TEI19</w:t>
            </w:r>
            <w:r w:rsidR="00CA3006">
              <w:rPr>
                <w:rFonts w:hint="eastAsia"/>
                <w:lang w:eastAsia="zh-CN"/>
              </w:rPr>
              <w:t>, 5G_</w:t>
            </w:r>
            <w:r w:rsidR="00CA3006" w:rsidRPr="0007675E">
              <w:rPr>
                <w:rFonts w:hint="eastAsia"/>
                <w:noProof/>
              </w:rPr>
              <w:t>eLCS_Ph3</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9886B" w:rsidR="001E41F3" w:rsidRDefault="00723DE3">
            <w:pPr>
              <w:pStyle w:val="CRCoverPage"/>
              <w:spacing w:after="0"/>
              <w:ind w:left="100"/>
              <w:rPr>
                <w:noProof/>
              </w:rPr>
            </w:pPr>
            <w:r>
              <w:t>2024-09-24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1398C" w:rsidR="001E41F3" w:rsidRDefault="00AE562B"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D7FF" w:rsidR="001E41F3" w:rsidRDefault="00723D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23178" w:rsidR="001E41F3" w:rsidRPr="00B53753" w:rsidRDefault="00C240DB">
            <w:pPr>
              <w:pStyle w:val="CRCoverPage"/>
              <w:spacing w:after="0"/>
              <w:ind w:left="100"/>
              <w:rPr>
                <w:noProof/>
                <w:lang w:val="en-US" w:eastAsia="zh-CN"/>
              </w:rPr>
            </w:pPr>
            <w:bookmarkStart w:id="1" w:name="OLE_LINK1"/>
            <w:r>
              <w:rPr>
                <w:rFonts w:hint="eastAsia"/>
                <w:noProof/>
                <w:lang w:eastAsia="zh-CN"/>
              </w:rPr>
              <w:t xml:space="preserve">In the recent SA2 meeting, clarification on location contexts transfer during modification of user plane connection between UE and LMF was approved in </w:t>
            </w:r>
            <w:r w:rsidRPr="00494F78">
              <w:rPr>
                <w:noProof/>
                <w:lang w:eastAsia="zh-CN"/>
              </w:rPr>
              <w:t>S2-2409391</w:t>
            </w:r>
            <w:r>
              <w:rPr>
                <w:rFonts w:hint="eastAsia"/>
                <w:noProof/>
                <w:lang w:eastAsia="zh-CN"/>
              </w:rPr>
              <w:t xml:space="preserve">. </w:t>
            </w:r>
            <w:r w:rsidR="00394A16">
              <w:rPr>
                <w:rFonts w:hint="eastAsia"/>
                <w:noProof/>
                <w:lang w:eastAsia="zh-CN"/>
              </w:rPr>
              <w:t>O</w:t>
            </w:r>
            <w:r>
              <w:rPr>
                <w:rFonts w:hint="eastAsia"/>
                <w:noProof/>
                <w:lang w:eastAsia="zh-CN"/>
              </w:rPr>
              <w:t>ne UP connection is maintained between UE and LMF for location service</w:t>
            </w:r>
            <w:r w:rsidR="00394A16">
              <w:rPr>
                <w:rFonts w:hint="eastAsia"/>
                <w:noProof/>
                <w:lang w:eastAsia="zh-CN"/>
              </w:rPr>
              <w:t xml:space="preserve"> for a specific UE</w:t>
            </w:r>
            <w:r>
              <w:rPr>
                <w:rFonts w:hint="eastAsia"/>
                <w:noProof/>
                <w:lang w:eastAsia="zh-CN"/>
              </w:rPr>
              <w:t>. When user plane based periodic and triggered location event report contexts are generated, the source LMF transfers the</w:t>
            </w:r>
            <w:r w:rsidR="00394A16">
              <w:rPr>
                <w:rFonts w:hint="eastAsia"/>
                <w:noProof/>
                <w:lang w:eastAsia="zh-CN"/>
              </w:rPr>
              <w:t xml:space="preserve"> current</w:t>
            </w:r>
            <w:r>
              <w:rPr>
                <w:rFonts w:hint="eastAsia"/>
                <w:noProof/>
                <w:lang w:eastAsia="zh-CN"/>
              </w:rPr>
              <w:t xml:space="preserve"> loc</w:t>
            </w:r>
            <w:r w:rsidR="00394A16">
              <w:rPr>
                <w:rFonts w:hint="eastAsia"/>
                <w:noProof/>
                <w:lang w:eastAsia="zh-CN"/>
              </w:rPr>
              <w:t>a</w:t>
            </w:r>
            <w:r>
              <w:rPr>
                <w:rFonts w:hint="eastAsia"/>
                <w:noProof/>
                <w:lang w:eastAsia="zh-CN"/>
              </w:rPr>
              <w:t>tion context(s)</w:t>
            </w:r>
            <w:r w:rsidR="00394A16">
              <w:rPr>
                <w:rFonts w:hint="eastAsia"/>
                <w:noProof/>
                <w:lang w:eastAsia="zh-CN"/>
              </w:rPr>
              <w:t xml:space="preserve"> to the target LMF</w:t>
            </w:r>
            <w:r>
              <w:rPr>
                <w:rFonts w:hint="eastAsia"/>
                <w:noProof/>
                <w:lang w:eastAsia="zh-CN"/>
              </w:rPr>
              <w:t xml:space="preserve">. Therefore, the </w:t>
            </w:r>
            <w:r w:rsidR="00394A16">
              <w:rPr>
                <w:rFonts w:hint="eastAsia"/>
                <w:lang w:eastAsia="zh-CN"/>
              </w:rPr>
              <w:t>multiple LCS session contexts transfer for</w:t>
            </w:r>
            <w:r>
              <w:rPr>
                <w:rFonts w:hint="eastAsia"/>
                <w:lang w:eastAsia="zh-CN"/>
              </w:rPr>
              <w:t xml:space="preserve"> </w:t>
            </w:r>
            <w:r w:rsidR="00394A16">
              <w:rPr>
                <w:rFonts w:hint="eastAsia"/>
                <w:lang w:eastAsia="zh-CN"/>
              </w:rPr>
              <w:t xml:space="preserve">the UE with LCS UP connection </w:t>
            </w:r>
            <w:r>
              <w:rPr>
                <w:rFonts w:hint="eastAsia"/>
                <w:lang w:eastAsia="zh-CN"/>
              </w:rPr>
              <w:t xml:space="preserve">should </w:t>
            </w:r>
            <w:r w:rsidR="00394A16">
              <w:rPr>
                <w:rFonts w:hint="eastAsia"/>
                <w:lang w:eastAsia="zh-CN"/>
              </w:rPr>
              <w:t xml:space="preserve">be </w:t>
            </w:r>
            <w:r>
              <w:rPr>
                <w:rFonts w:hint="eastAsia"/>
                <w:lang w:eastAsia="zh-CN"/>
              </w:rPr>
              <w:t>support</w:t>
            </w:r>
            <w:r w:rsidR="00394A16">
              <w:rPr>
                <w:rFonts w:hint="eastAsia"/>
                <w:lang w:eastAsia="zh-CN"/>
              </w:rPr>
              <w:t>ed</w:t>
            </w:r>
            <w:r>
              <w:rPr>
                <w:rFonts w:hint="eastAsia"/>
                <w:lang w:eastAsia="zh-CN"/>
              </w:rPr>
              <w:t xml:space="preserve"> </w:t>
            </w:r>
            <w:bookmarkEnd w:id="1"/>
            <w:r w:rsidR="00394A16">
              <w:rPr>
                <w:rFonts w:hint="eastAsia"/>
                <w:lang w:eastAsia="zh-CN"/>
              </w:rPr>
              <w:t xml:space="preserve">while modifying the UP connection </w:t>
            </w:r>
            <w:r w:rsidR="00B53753">
              <w:rPr>
                <w:rFonts w:hint="eastAsia"/>
                <w:lang w:eastAsia="zh-CN"/>
              </w:rPr>
              <w:t>defined in clause</w:t>
            </w:r>
            <w:r w:rsidR="00B53753">
              <w:rPr>
                <w:lang w:val="en-US" w:eastAsia="zh-CN"/>
              </w:rPr>
              <w:t> </w:t>
            </w:r>
            <w:r w:rsidR="00B53753">
              <w:rPr>
                <w:rFonts w:hint="eastAsia"/>
                <w:lang w:eastAsia="zh-CN"/>
              </w:rPr>
              <w:t>6.18.3, TS</w:t>
            </w:r>
            <w:r w:rsidR="00B53753">
              <w:rPr>
                <w:lang w:val="en-US" w:eastAsia="zh-CN"/>
              </w:rPr>
              <w:t> </w:t>
            </w:r>
            <w:r w:rsidR="00B53753">
              <w:rPr>
                <w:rFonts w:hint="eastAsia"/>
                <w:lang w:eastAsia="zh-CN"/>
              </w:rPr>
              <w:t>23.273</w:t>
            </w:r>
            <w:r w:rsidR="00B53753">
              <w:rPr>
                <w:lang w:val="en-US" w:eastAsia="zh-CN"/>
              </w:rPr>
              <w:t> </w:t>
            </w:r>
            <w:r w:rsidR="00B53753">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897CC" w:rsidR="001E41F3" w:rsidRDefault="00394A16">
            <w:pPr>
              <w:pStyle w:val="CRCoverPage"/>
              <w:spacing w:after="0"/>
              <w:ind w:left="100"/>
              <w:rPr>
                <w:noProof/>
                <w:lang w:eastAsia="zh-CN"/>
              </w:rPr>
            </w:pPr>
            <w:r>
              <w:rPr>
                <w:rFonts w:hint="eastAsia"/>
                <w:noProof/>
                <w:lang w:eastAsia="zh-CN"/>
              </w:rPr>
              <w:t>Add a new attributes</w:t>
            </w:r>
            <w:r w:rsidR="0008419B">
              <w:rPr>
                <w:rFonts w:hint="eastAsia"/>
                <w:noProof/>
                <w:lang w:eastAsia="zh-CN"/>
              </w:rPr>
              <w:t xml:space="preserve"> of LCS contexts</w:t>
            </w:r>
            <w:r>
              <w:rPr>
                <w:rFonts w:hint="eastAsia"/>
                <w:noProof/>
                <w:lang w:eastAsia="zh-CN"/>
              </w:rPr>
              <w:t xml:space="preserve"> list</w:t>
            </w:r>
            <w:r w:rsidR="0008419B">
              <w:rPr>
                <w:rFonts w:hint="eastAsia"/>
                <w:noProof/>
                <w:lang w:eastAsia="zh-CN"/>
              </w:rPr>
              <w:t xml:space="preserve"> to </w:t>
            </w:r>
            <w:r w:rsidR="0008419B">
              <w:rPr>
                <w:rFonts w:hint="eastAsia"/>
                <w:lang w:eastAsia="zh-CN"/>
              </w:rPr>
              <w:t xml:space="preserve">support </w:t>
            </w:r>
            <w:r>
              <w:rPr>
                <w:rFonts w:hint="eastAsia"/>
                <w:lang w:eastAsia="zh-CN"/>
              </w:rPr>
              <w:t xml:space="preserve">multiple LCS context transfer </w:t>
            </w:r>
            <w:r w:rsidR="00B53753">
              <w:rPr>
                <w:rFonts w:hint="eastAsia"/>
                <w:lang w:eastAsia="zh-CN"/>
              </w:rPr>
              <w:t>while modifying the UP connection defined in clause</w:t>
            </w:r>
            <w:r w:rsidR="00B53753">
              <w:rPr>
                <w:lang w:val="en-US" w:eastAsia="zh-CN"/>
              </w:rPr>
              <w:t> </w:t>
            </w:r>
            <w:r w:rsidR="00B53753">
              <w:rPr>
                <w:rFonts w:hint="eastAsia"/>
                <w:lang w:eastAsia="zh-CN"/>
              </w:rPr>
              <w:t>6.18.3, TS</w:t>
            </w:r>
            <w:r w:rsidR="00B53753">
              <w:rPr>
                <w:lang w:val="en-US" w:eastAsia="zh-CN"/>
              </w:rPr>
              <w:t> </w:t>
            </w:r>
            <w:r w:rsidR="00B53753">
              <w:rPr>
                <w:rFonts w:hint="eastAsia"/>
                <w:lang w:eastAsia="zh-CN"/>
              </w:rPr>
              <w:t>23.273</w:t>
            </w:r>
            <w:r w:rsidR="00B53753">
              <w:rPr>
                <w:lang w:val="en-US" w:eastAsia="zh-CN"/>
              </w:rPr>
              <w:t> </w:t>
            </w:r>
            <w:r w:rsidR="00B53753">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6508E" w:rsidR="001E41F3" w:rsidRDefault="00264597">
            <w:pPr>
              <w:pStyle w:val="CRCoverPage"/>
              <w:spacing w:after="0"/>
              <w:ind w:left="100"/>
              <w:rPr>
                <w:noProof/>
                <w:lang w:eastAsia="zh-CN"/>
              </w:rPr>
            </w:pPr>
            <w:r>
              <w:rPr>
                <w:rFonts w:hint="eastAsia"/>
                <w:noProof/>
                <w:lang w:eastAsia="zh-CN"/>
              </w:rPr>
              <w:t>The modification procedure for user plane connection between UE and LMF, as defined in SA2,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862F" w:rsidR="001E41F3" w:rsidRDefault="00511883">
            <w:pPr>
              <w:pStyle w:val="CRCoverPage"/>
              <w:spacing w:after="0"/>
              <w:ind w:left="100"/>
              <w:rPr>
                <w:noProof/>
                <w:lang w:eastAsia="zh-CN"/>
              </w:rPr>
            </w:pPr>
            <w:r>
              <w:t>5.2.2.5</w:t>
            </w:r>
            <w:r w:rsidRPr="003A63C8">
              <w:t>.</w:t>
            </w:r>
            <w:r w:rsidR="00D37ACA">
              <w:rPr>
                <w:rFonts w:hint="eastAsia"/>
                <w:lang w:eastAsia="zh-CN"/>
              </w:rPr>
              <w:t>X(new)</w:t>
            </w:r>
            <w:r>
              <w:rPr>
                <w:rFonts w:hint="eastAsia"/>
                <w:lang w:eastAsia="zh-CN"/>
              </w:rPr>
              <w:t>,</w:t>
            </w:r>
            <w:r w:rsidR="00B028F7">
              <w:rPr>
                <w:rFonts w:hint="eastAsia"/>
                <w:lang w:eastAsia="zh-CN"/>
              </w:rPr>
              <w:t xml:space="preserve"> </w:t>
            </w:r>
            <w:r w:rsidR="003A3314">
              <w:t>6.1.6.2.30</w:t>
            </w:r>
            <w:r w:rsidR="007D2766">
              <w:rPr>
                <w:rFonts w:hint="eastAsia"/>
                <w:lang w:eastAsia="zh-CN"/>
              </w:rPr>
              <w:t>,</w:t>
            </w:r>
            <w:r w:rsidR="007D2766">
              <w:t xml:space="preserve"> </w:t>
            </w:r>
            <w:r w:rsidR="003570C2">
              <w:rPr>
                <w:rFonts w:hint="eastAsia"/>
                <w:lang w:eastAsia="zh-CN"/>
              </w:rPr>
              <w:t xml:space="preserve">6.1.6.1, </w:t>
            </w:r>
            <w:r w:rsidR="007D2766">
              <w:t>6.1.6.2.</w:t>
            </w:r>
            <w:r w:rsidR="007D2766">
              <w:rPr>
                <w:rFonts w:hint="eastAsia"/>
                <w:lang w:eastAsia="zh-CN"/>
              </w:rPr>
              <w:t xml:space="preserve">X(new), </w:t>
            </w:r>
            <w:r w:rsidR="00981066">
              <w:rPr>
                <w:rFonts w:hint="eastAsia"/>
                <w:lang w:eastAsia="zh-CN"/>
              </w:rPr>
              <w:t xml:space="preserve">6.1.9, </w:t>
            </w:r>
            <w:r w:rsidR="007D2766">
              <w:rPr>
                <w:rFonts w:hint="eastAsia"/>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6537F" w:rsidR="001E41F3" w:rsidRDefault="00AE562B">
            <w:pPr>
              <w:pStyle w:val="CRCoverPage"/>
              <w:spacing w:after="0"/>
              <w:ind w:left="100"/>
              <w:rPr>
                <w:rFonts w:hint="eastAsia"/>
                <w:noProof/>
                <w:lang w:eastAsia="zh-CN"/>
              </w:rPr>
            </w:pPr>
            <w:r>
              <w:rPr>
                <w:rFonts w:hint="eastAsia"/>
                <w:noProof/>
                <w:lang w:eastAsia="zh-CN"/>
              </w:rPr>
              <w:t>This CR introduces backward compatible correction</w:t>
            </w:r>
            <w:r w:rsidR="00CA6D72">
              <w:rPr>
                <w:rFonts w:hint="eastAsia"/>
                <w:noProof/>
                <w:lang w:eastAsia="zh-CN"/>
              </w:rPr>
              <w:t>s</w:t>
            </w:r>
            <w:r>
              <w:rPr>
                <w:rFonts w:hint="eastAsia"/>
                <w:noProof/>
                <w:lang w:eastAsia="zh-CN"/>
              </w:rPr>
              <w:t xml:space="preserve"> to the OpenAPI files of Nlmf_location.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6C28D" w14:textId="20F5E80E" w:rsidR="00024B9D" w:rsidRPr="00D37ACA" w:rsidRDefault="00024B9D" w:rsidP="00D37ACA">
      <w:pPr>
        <w:pBdr>
          <w:top w:val="single" w:sz="4" w:space="1" w:color="auto"/>
          <w:left w:val="single" w:sz="4" w:space="4" w:color="auto"/>
          <w:bottom w:val="single" w:sz="4" w:space="1" w:color="auto"/>
          <w:right w:val="single" w:sz="4" w:space="4" w:color="auto"/>
        </w:pBdr>
        <w:shd w:val="clear" w:color="auto" w:fill="FFFF00"/>
        <w:jc w:val="center"/>
        <w:outlineLvl w:val="0"/>
        <w:rPr>
          <w:ins w:id="2" w:author="jiaxiaoqian" w:date="2024-10-17T11:41: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D5ADBF" w14:textId="38C3F1A2" w:rsidR="00DC486A" w:rsidRDefault="00D37ACA" w:rsidP="00DF4482">
      <w:pPr>
        <w:pStyle w:val="5"/>
        <w:ind w:left="0" w:firstLine="0"/>
        <w:rPr>
          <w:ins w:id="3" w:author="jiaxiaoqian" w:date="2024-10-17T14:10:00Z"/>
        </w:rPr>
      </w:pPr>
      <w:ins w:id="4" w:author="jiaxiaoqian" w:date="2024-10-17T11:41:00Z">
        <w:r>
          <w:rPr>
            <w:rFonts w:hint="eastAsia"/>
          </w:rPr>
          <w:t>5.2.2.5</w:t>
        </w:r>
        <w:r w:rsidRPr="00D37ACA">
          <w:rPr>
            <w:rFonts w:hint="eastAsia"/>
            <w:highlight w:val="yellow"/>
          </w:rPr>
          <w:t>.</w:t>
        </w:r>
      </w:ins>
      <w:ins w:id="5" w:author="jiaxiaoqian" w:date="2024-10-17T11:43:00Z">
        <w:r w:rsidRPr="00D37ACA">
          <w:rPr>
            <w:rFonts w:hint="eastAsia"/>
            <w:highlight w:val="yellow"/>
            <w:lang w:eastAsia="zh-CN"/>
          </w:rPr>
          <w:t>X</w:t>
        </w:r>
      </w:ins>
      <w:ins w:id="6" w:author="jiaxiaoqian" w:date="2024-10-17T11:42:00Z">
        <w:r>
          <w:rPr>
            <w:rFonts w:hint="eastAsia"/>
          </w:rPr>
          <w:t xml:space="preserve"> Multiple </w:t>
        </w:r>
      </w:ins>
      <w:ins w:id="7" w:author="jiaxiaoqian" w:date="2024-10-17T11:48:00Z">
        <w:r>
          <w:rPr>
            <w:rFonts w:hint="eastAsia"/>
            <w:lang w:eastAsia="zh-CN"/>
          </w:rPr>
          <w:t>Location</w:t>
        </w:r>
      </w:ins>
      <w:ins w:id="8" w:author="jiaxiaoqian" w:date="2024-10-17T11:42:00Z">
        <w:r>
          <w:rPr>
            <w:rFonts w:hint="eastAsia"/>
          </w:rPr>
          <w:t xml:space="preserve"> </w:t>
        </w:r>
      </w:ins>
      <w:ins w:id="9" w:author="jiaxiaoqian" w:date="2024-10-17T11:48:00Z">
        <w:r>
          <w:rPr>
            <w:rFonts w:hint="eastAsia"/>
            <w:lang w:eastAsia="zh-CN"/>
          </w:rPr>
          <w:t xml:space="preserve">Contexts </w:t>
        </w:r>
      </w:ins>
      <w:ins w:id="10" w:author="jiaxiaoqian" w:date="2024-10-17T11:49:00Z">
        <w:r>
          <w:rPr>
            <w:rFonts w:hint="eastAsia"/>
            <w:lang w:eastAsia="zh-CN"/>
          </w:rPr>
          <w:t>T</w:t>
        </w:r>
      </w:ins>
      <w:ins w:id="11" w:author="jiaxiaoqian" w:date="2024-10-17T11:42:00Z">
        <w:r>
          <w:rPr>
            <w:rFonts w:hint="eastAsia"/>
          </w:rPr>
          <w:t>ransfer</w:t>
        </w:r>
      </w:ins>
    </w:p>
    <w:p w14:paraId="29F3E064" w14:textId="3F5CEE3D" w:rsidR="009850CC" w:rsidRDefault="00370CF0" w:rsidP="00F0103A">
      <w:pPr>
        <w:rPr>
          <w:ins w:id="12" w:author="jiaxiaoqian" w:date="2024-10-17T12:08:00Z"/>
          <w:lang w:eastAsia="zh-CN"/>
        </w:rPr>
      </w:pPr>
      <w:ins w:id="13" w:author="jiaxiaoqian" w:date="2024-10-17T15:37:00Z">
        <w:r>
          <w:rPr>
            <w:rFonts w:hint="eastAsia"/>
            <w:lang w:eastAsia="zh-CN"/>
          </w:rPr>
          <w:t>I</w:t>
        </w:r>
      </w:ins>
      <w:ins w:id="14" w:author="jiaxiaoqian" w:date="2024-10-17T14:10:00Z">
        <w:r w:rsidR="009850CC" w:rsidRPr="009850CC">
          <w:rPr>
            <w:lang w:eastAsia="zh-CN"/>
          </w:rPr>
          <w:t xml:space="preserve">f </w:t>
        </w:r>
      </w:ins>
      <w:ins w:id="15" w:author="jiaxiaoqian" w:date="2024-10-17T15:38:00Z">
        <w:r>
          <w:rPr>
            <w:rFonts w:hint="eastAsia"/>
            <w:lang w:eastAsia="zh-CN"/>
          </w:rPr>
          <w:t xml:space="preserve">there are </w:t>
        </w:r>
      </w:ins>
      <w:ins w:id="16" w:author="jiaxiaoqian" w:date="2024-10-17T14:10:00Z">
        <w:r w:rsidR="009850CC" w:rsidRPr="009850CC">
          <w:rPr>
            <w:lang w:eastAsia="zh-CN"/>
          </w:rPr>
          <w:t>multiple LCS sessions for the UE with LCS UP connection,</w:t>
        </w:r>
      </w:ins>
      <w:ins w:id="17" w:author="jiaxiaoqian" w:date="2024-10-17T15:38:00Z">
        <w:r>
          <w:rPr>
            <w:rFonts w:hint="eastAsia"/>
            <w:lang w:eastAsia="zh-CN"/>
          </w:rPr>
          <w:t xml:space="preserve"> and if the source and target LMF support the MCTX feature, the source LMF shall send the additional LCS contexts of the UE to</w:t>
        </w:r>
      </w:ins>
      <w:ins w:id="18" w:author="jiaxiaoqian" w:date="2024-10-17T15:39:00Z">
        <w:r>
          <w:rPr>
            <w:rFonts w:hint="eastAsia"/>
            <w:lang w:eastAsia="zh-CN"/>
          </w:rPr>
          <w:t xml:space="preserve"> the target LMF in the </w:t>
        </w:r>
        <w:proofErr w:type="spellStart"/>
        <w:r>
          <w:rPr>
            <w:rFonts w:hint="eastAsia"/>
            <w:lang w:eastAsia="zh-CN"/>
          </w:rPr>
          <w:t>addLocContextList</w:t>
        </w:r>
        <w:proofErr w:type="spellEnd"/>
        <w:r>
          <w:rPr>
            <w:rFonts w:hint="eastAsia"/>
            <w:lang w:eastAsia="zh-CN"/>
          </w:rPr>
          <w:t xml:space="preserve"> (</w:t>
        </w:r>
        <w:r>
          <w:rPr>
            <w:lang w:eastAsia="zh-CN"/>
          </w:rPr>
          <w:t xml:space="preserve">see </w:t>
        </w:r>
        <w:r>
          <w:rPr>
            <w:rFonts w:hint="eastAsia"/>
            <w:lang w:eastAsia="zh-CN"/>
          </w:rPr>
          <w:t>clause</w:t>
        </w:r>
        <w:r w:rsidRPr="00F0103A">
          <w:rPr>
            <w:lang w:eastAsia="zh-CN"/>
          </w:rPr>
          <w:t> </w:t>
        </w:r>
        <w:r>
          <w:rPr>
            <w:rFonts w:hint="eastAsia"/>
            <w:lang w:eastAsia="zh-CN"/>
          </w:rPr>
          <w:t>6.18.3</w:t>
        </w:r>
        <w:r>
          <w:rPr>
            <w:lang w:eastAsia="zh-CN"/>
          </w:rPr>
          <w:t xml:space="preserve"> of</w:t>
        </w:r>
        <w:r>
          <w:rPr>
            <w:rFonts w:hint="eastAsia"/>
            <w:lang w:eastAsia="zh-CN"/>
          </w:rPr>
          <w:t xml:space="preserve"> </w:t>
        </w:r>
        <w:r>
          <w:rPr>
            <w:lang w:eastAsia="zh-CN"/>
          </w:rPr>
          <w:t>3GPP </w:t>
        </w:r>
        <w:r>
          <w:rPr>
            <w:rFonts w:hint="eastAsia"/>
            <w:lang w:eastAsia="zh-CN"/>
          </w:rPr>
          <w:t>TS</w:t>
        </w:r>
        <w:r w:rsidRPr="00F0103A">
          <w:rPr>
            <w:lang w:eastAsia="zh-CN"/>
          </w:rPr>
          <w:t> </w:t>
        </w:r>
        <w:r>
          <w:rPr>
            <w:rFonts w:hint="eastAsia"/>
            <w:lang w:eastAsia="zh-CN"/>
          </w:rPr>
          <w:t>23.273</w:t>
        </w:r>
        <w:r w:rsidRPr="00F0103A">
          <w:rPr>
            <w:lang w:eastAsia="zh-CN"/>
          </w:rPr>
          <w:t> </w:t>
        </w:r>
        <w:r w:rsidRPr="00F0103A">
          <w:rPr>
            <w:rFonts w:hint="eastAsia"/>
            <w:lang w:eastAsia="zh-CN"/>
          </w:rPr>
          <w:t>[19]</w:t>
        </w:r>
        <w:r>
          <w:rPr>
            <w:rFonts w:hint="eastAsia"/>
            <w:lang w:eastAsia="zh-CN"/>
          </w:rPr>
          <w:t>).</w:t>
        </w:r>
      </w:ins>
      <w:ins w:id="19" w:author="jiaxiaoqian" w:date="2024-10-17T14:10:00Z">
        <w:r w:rsidR="009850CC" w:rsidRPr="009850CC">
          <w:rPr>
            <w:lang w:eastAsia="zh-CN"/>
          </w:rPr>
          <w:t xml:space="preserve"> </w:t>
        </w:r>
      </w:ins>
    </w:p>
    <w:p w14:paraId="420AA46E" w14:textId="5AA79B71" w:rsidR="00D37ACA" w:rsidRDefault="00DC486A" w:rsidP="00F0103A">
      <w:pPr>
        <w:rPr>
          <w:ins w:id="20" w:author="jiaxiaoqian" w:date="2024-10-17T11:59:00Z"/>
          <w:lang w:eastAsia="zh-CN"/>
        </w:rPr>
      </w:pPr>
      <w:ins w:id="21" w:author="jiaxiaoqian" w:date="2024-10-17T12:08:00Z">
        <w:r>
          <w:rPr>
            <w:lang w:eastAsia="zh-CN"/>
          </w:rPr>
          <w:t>The</w:t>
        </w:r>
        <w:r>
          <w:rPr>
            <w:rFonts w:hint="eastAsia"/>
            <w:lang w:eastAsia="zh-CN"/>
          </w:rPr>
          <w:t xml:space="preserve"> requirement in clause</w:t>
        </w:r>
        <w:r w:rsidRPr="00F0103A">
          <w:rPr>
            <w:lang w:eastAsia="zh-CN"/>
          </w:rPr>
          <w:t> </w:t>
        </w:r>
        <w:r w:rsidRPr="00F0103A">
          <w:rPr>
            <w:rFonts w:hint="eastAsia"/>
            <w:lang w:eastAsia="zh-CN"/>
          </w:rPr>
          <w:t>5.2.2.5.2 shall be applied with following add</w:t>
        </w:r>
      </w:ins>
      <w:ins w:id="22" w:author="jiaxiaoqian" w:date="2024-10-17T12:10:00Z">
        <w:r w:rsidRPr="00F0103A">
          <w:rPr>
            <w:rFonts w:hint="eastAsia"/>
            <w:lang w:eastAsia="zh-CN"/>
          </w:rPr>
          <w:t>i</w:t>
        </w:r>
      </w:ins>
      <w:ins w:id="23" w:author="jiaxiaoqian" w:date="2024-10-17T12:08:00Z">
        <w:r w:rsidRPr="00F0103A">
          <w:rPr>
            <w:rFonts w:hint="eastAsia"/>
            <w:lang w:eastAsia="zh-CN"/>
          </w:rPr>
          <w:t>tion</w:t>
        </w:r>
      </w:ins>
      <w:ins w:id="24" w:author="jiaxiaoqian" w:date="2024-10-17T12:09:00Z">
        <w:r w:rsidRPr="00F0103A">
          <w:rPr>
            <w:rFonts w:hint="eastAsia"/>
            <w:lang w:eastAsia="zh-CN"/>
          </w:rPr>
          <w:t>:</w:t>
        </w:r>
      </w:ins>
    </w:p>
    <w:p w14:paraId="0462FC3A" w14:textId="57B64596" w:rsidR="00872201" w:rsidRDefault="00872201" w:rsidP="00F0103A">
      <w:pPr>
        <w:rPr>
          <w:ins w:id="25" w:author="jiaxiaoqian" w:date="2024-10-17T12:04:00Z"/>
          <w:lang w:eastAsia="zh-CN"/>
        </w:rPr>
      </w:pPr>
      <w:ins w:id="26" w:author="jiaxiaoqian" w:date="2024-10-17T12:04:00Z">
        <w:r>
          <w:rPr>
            <w:rFonts w:hint="eastAsia"/>
            <w:lang w:eastAsia="zh-CN"/>
          </w:rPr>
          <w:t xml:space="preserve">Same as step1 of </w:t>
        </w:r>
      </w:ins>
      <w:ins w:id="27" w:author="jiaxiaoqian" w:date="2024-10-17T15:34:00Z">
        <w:r w:rsidR="002F208D">
          <w:rPr>
            <w:lang w:eastAsia="zh-CN"/>
          </w:rPr>
          <w:t>clause</w:t>
        </w:r>
        <w:r w:rsidR="002F208D" w:rsidRPr="00F0103A">
          <w:rPr>
            <w:lang w:eastAsia="zh-CN"/>
          </w:rPr>
          <w:t> </w:t>
        </w:r>
      </w:ins>
      <w:ins w:id="28" w:author="jiaxiaoqian" w:date="2024-10-17T12:04:00Z">
        <w:r>
          <w:rPr>
            <w:rFonts w:hint="eastAsia"/>
            <w:lang w:eastAsia="zh-CN"/>
          </w:rPr>
          <w:t xml:space="preserve">5.2.2.5.2, </w:t>
        </w:r>
      </w:ins>
      <w:ins w:id="29" w:author="jiaxiaoqian" w:date="2024-10-17T12:10:00Z">
        <w:r w:rsidR="00DC486A">
          <w:rPr>
            <w:rFonts w:hint="eastAsia"/>
            <w:lang w:eastAsia="zh-CN"/>
          </w:rPr>
          <w:t xml:space="preserve">the HTTP content of the request shall additionally </w:t>
        </w:r>
      </w:ins>
      <w:ins w:id="30" w:author="jiaxiaoqian" w:date="2024-10-17T15:34:00Z">
        <w:r w:rsidR="002F208D">
          <w:rPr>
            <w:rFonts w:hint="eastAsia"/>
            <w:lang w:eastAsia="zh-CN"/>
          </w:rPr>
          <w:t>contain</w:t>
        </w:r>
      </w:ins>
      <w:ins w:id="31" w:author="jiaxiaoqian" w:date="2024-10-17T12:10:00Z">
        <w:r w:rsidR="00DC486A">
          <w:rPr>
            <w:rFonts w:hint="eastAsia"/>
            <w:lang w:eastAsia="zh-CN"/>
          </w:rPr>
          <w:t>:</w:t>
        </w:r>
      </w:ins>
    </w:p>
    <w:p w14:paraId="05D8F5DB" w14:textId="5D850564" w:rsidR="00872201" w:rsidRPr="00F0103A" w:rsidDel="005B113D" w:rsidRDefault="00872201" w:rsidP="00F0103A">
      <w:pPr>
        <w:rPr>
          <w:del w:id="32" w:author="jiaxiaoqian" w:date="2024-10-17T12:07:00Z"/>
          <w:lang w:eastAsia="zh-CN"/>
        </w:rPr>
      </w:pPr>
      <w:ins w:id="33" w:author="jiaxiaoqian" w:date="2024-10-17T12:04:00Z">
        <w:r w:rsidRPr="00F0103A">
          <w:rPr>
            <w:lang w:eastAsia="zh-CN"/>
          </w:rPr>
          <w:t>-</w:t>
        </w:r>
        <w:r w:rsidRPr="00F0103A">
          <w:rPr>
            <w:lang w:eastAsia="zh-CN"/>
          </w:rPr>
          <w:tab/>
        </w:r>
      </w:ins>
      <w:proofErr w:type="spellStart"/>
      <w:ins w:id="34" w:author="jiaxiaoqian" w:date="2024-10-17T15:34:00Z">
        <w:r w:rsidR="002F208D" w:rsidRPr="00F0103A">
          <w:rPr>
            <w:rFonts w:hint="eastAsia"/>
            <w:lang w:eastAsia="zh-CN"/>
          </w:rPr>
          <w:t>a</w:t>
        </w:r>
      </w:ins>
      <w:ins w:id="35" w:author="jiaxiaoqian" w:date="2024-10-17T12:05:00Z">
        <w:r w:rsidRPr="00F0103A">
          <w:rPr>
            <w:rFonts w:hint="eastAsia"/>
            <w:lang w:eastAsia="zh-CN"/>
          </w:rPr>
          <w:t>dd</w:t>
        </w:r>
      </w:ins>
      <w:ins w:id="36" w:author="jiaxiaoqian" w:date="2024-10-17T15:34:00Z">
        <w:r w:rsidR="002F208D" w:rsidRPr="00F0103A">
          <w:rPr>
            <w:rFonts w:hint="eastAsia"/>
            <w:lang w:eastAsia="zh-CN"/>
          </w:rPr>
          <w:t>LocationContext</w:t>
        </w:r>
        <w:proofErr w:type="spellEnd"/>
        <w:r w:rsidR="002F208D" w:rsidRPr="00F0103A">
          <w:rPr>
            <w:rFonts w:hint="eastAsia"/>
            <w:lang w:eastAsia="zh-CN"/>
          </w:rPr>
          <w:t xml:space="preserve"> attribute</w:t>
        </w:r>
      </w:ins>
      <w:ins w:id="37" w:author="jiaxiaoqian" w:date="2024-10-17T12:04:00Z">
        <w:r w:rsidRPr="00F0103A">
          <w:rPr>
            <w:lang w:eastAsia="zh-CN"/>
          </w:rPr>
          <w:t>.</w:t>
        </w:r>
      </w:ins>
    </w:p>
    <w:p w14:paraId="20F14387" w14:textId="77777777" w:rsidR="00872201" w:rsidRPr="00D37ACA" w:rsidRDefault="00872201" w:rsidP="005B113D">
      <w:pPr>
        <w:pStyle w:val="B1"/>
        <w:ind w:left="0" w:firstLine="0"/>
        <w:rPr>
          <w:lang w:eastAsia="zh-CN"/>
        </w:rPr>
      </w:pPr>
    </w:p>
    <w:p w14:paraId="27329056" w14:textId="77777777" w:rsidR="00024B9D" w:rsidRPr="0042466D"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5FB111" w14:textId="77777777" w:rsidR="003524DE" w:rsidRDefault="003524DE" w:rsidP="003524DE">
      <w:pPr>
        <w:pStyle w:val="5"/>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bookmarkStart w:id="59" w:name="_Toc138411889"/>
      <w:bookmarkStart w:id="60" w:name="_Toc145956076"/>
      <w:bookmarkStart w:id="61" w:name="_Toc153887511"/>
      <w:bookmarkStart w:id="62" w:name="_Toc161905400"/>
      <w:bookmarkStart w:id="63" w:name="_Toc170210003"/>
      <w:bookmarkStart w:id="64" w:name="_Toc177550798"/>
      <w:bookmarkStart w:id="65" w:name="_Toc24937667"/>
      <w:bookmarkStart w:id="66" w:name="_Toc33962482"/>
      <w:bookmarkStart w:id="67" w:name="_Toc42883244"/>
      <w:bookmarkStart w:id="68" w:name="_Toc49733112"/>
      <w:bookmarkStart w:id="69" w:name="_Toc56690737"/>
      <w:bookmarkStart w:id="70" w:name="_Toc153813321"/>
      <w:r>
        <w:lastRenderedPageBreak/>
        <w:t>6.1.6.2.30</w:t>
      </w:r>
      <w:r>
        <w:tab/>
        <w:t xml:space="preserve">Type: </w:t>
      </w:r>
      <w:proofErr w:type="spellStart"/>
      <w:r>
        <w:t>LocContextData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3918E01F" w14:textId="77777777" w:rsidR="003524DE" w:rsidRDefault="003524DE" w:rsidP="003524D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449"/>
        <w:gridCol w:w="904"/>
        <w:gridCol w:w="514"/>
        <w:gridCol w:w="2693"/>
        <w:gridCol w:w="1276"/>
      </w:tblGrid>
      <w:tr w:rsidR="00D71A2D" w:rsidRPr="00FD48E5" w14:paraId="38F5E387" w14:textId="3C4FBD09" w:rsidTr="00D71A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AE459" w14:textId="77777777" w:rsidR="00D71A2D" w:rsidRDefault="00D71A2D" w:rsidP="00FB77DC">
            <w:pPr>
              <w:pStyle w:val="TAH"/>
            </w:pPr>
            <w:r>
              <w:lastRenderedPageBreak/>
              <w:t>Attribute name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5BF6F110" w14:textId="77777777" w:rsidR="00D71A2D" w:rsidRDefault="00D71A2D" w:rsidP="00FB77DC">
            <w:pPr>
              <w:pStyle w:val="TAH"/>
            </w:pPr>
            <w:r>
              <w:t>Data type</w:t>
            </w:r>
          </w:p>
        </w:tc>
        <w:tc>
          <w:tcPr>
            <w:tcW w:w="904" w:type="dxa"/>
            <w:tcBorders>
              <w:top w:val="single" w:sz="4" w:space="0" w:color="auto"/>
              <w:left w:val="single" w:sz="4" w:space="0" w:color="auto"/>
              <w:bottom w:val="single" w:sz="4" w:space="0" w:color="auto"/>
              <w:right w:val="single" w:sz="4" w:space="0" w:color="auto"/>
            </w:tcBorders>
            <w:shd w:val="clear" w:color="auto" w:fill="C0C0C0"/>
            <w:hideMark/>
          </w:tcPr>
          <w:p w14:paraId="2B8ADEA3" w14:textId="77777777" w:rsidR="00D71A2D" w:rsidRPr="007277D4" w:rsidRDefault="00D71A2D" w:rsidP="00FB77DC">
            <w:pPr>
              <w:pStyle w:val="TAH"/>
            </w:pPr>
            <w:r>
              <w:t>P</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098BD54E" w14:textId="77777777" w:rsidR="00D71A2D" w:rsidRDefault="00D71A2D" w:rsidP="00FB77DC">
            <w:pPr>
              <w:pStyle w:val="TAH"/>
            </w:pPr>
            <w:r w:rsidRPr="00B32564">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482CCC1" w14:textId="77777777" w:rsidR="00D71A2D" w:rsidRDefault="00D71A2D" w:rsidP="00FB77DC">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13CBA0" w14:textId="380D38FB" w:rsidR="00D71A2D" w:rsidRDefault="00D71A2D" w:rsidP="00FB77DC">
            <w:pPr>
              <w:pStyle w:val="TAH"/>
              <w:rPr>
                <w:rFonts w:cs="Arial"/>
                <w:szCs w:val="18"/>
              </w:rPr>
            </w:pPr>
            <w:ins w:id="71" w:author="jiaxiaoqian" w:date="2024-10-16T16:06:00Z">
              <w:r>
                <w:rPr>
                  <w:rFonts w:cs="Arial"/>
                  <w:szCs w:val="18"/>
                </w:rPr>
                <w:t>Applicability</w:t>
              </w:r>
            </w:ins>
          </w:p>
        </w:tc>
      </w:tr>
      <w:tr w:rsidR="00D71A2D" w:rsidRPr="00FD48E5" w14:paraId="5E2D6614" w14:textId="44778C4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C267C99" w14:textId="77777777" w:rsidR="00D71A2D" w:rsidRDefault="00D71A2D" w:rsidP="00FB77DC">
            <w:pPr>
              <w:pStyle w:val="TAL"/>
            </w:pPr>
            <w:proofErr w:type="spellStart"/>
            <w:r>
              <w:t>amfId</w:t>
            </w:r>
            <w:proofErr w:type="spellEnd"/>
          </w:p>
        </w:tc>
        <w:tc>
          <w:tcPr>
            <w:tcW w:w="1449" w:type="dxa"/>
            <w:tcBorders>
              <w:top w:val="single" w:sz="4" w:space="0" w:color="auto"/>
              <w:left w:val="single" w:sz="4" w:space="0" w:color="auto"/>
              <w:bottom w:val="single" w:sz="4" w:space="0" w:color="auto"/>
              <w:right w:val="single" w:sz="4" w:space="0" w:color="auto"/>
            </w:tcBorders>
          </w:tcPr>
          <w:p w14:paraId="7B86C927" w14:textId="77777777" w:rsidR="00D71A2D" w:rsidRDefault="00D71A2D" w:rsidP="00FB77DC">
            <w:pPr>
              <w:pStyle w:val="TAL"/>
            </w:pPr>
            <w:proofErr w:type="spellStart"/>
            <w:r>
              <w:t>NfInstanceId</w:t>
            </w:r>
            <w:proofErr w:type="spellEnd"/>
          </w:p>
        </w:tc>
        <w:tc>
          <w:tcPr>
            <w:tcW w:w="904" w:type="dxa"/>
            <w:tcBorders>
              <w:top w:val="single" w:sz="4" w:space="0" w:color="auto"/>
              <w:left w:val="single" w:sz="4" w:space="0" w:color="auto"/>
              <w:bottom w:val="single" w:sz="4" w:space="0" w:color="auto"/>
              <w:right w:val="single" w:sz="4" w:space="0" w:color="auto"/>
            </w:tcBorders>
          </w:tcPr>
          <w:p w14:paraId="7CDFD99F" w14:textId="77777777"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32AC9DBA" w14:textId="77777777"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232BB0E1" w14:textId="77777777" w:rsidR="00D71A2D" w:rsidRDefault="00D71A2D" w:rsidP="00FB77DC">
            <w:pPr>
              <w:pStyle w:val="TAL"/>
              <w:rPr>
                <w:rFonts w:cs="Arial"/>
                <w:szCs w:val="18"/>
              </w:rPr>
            </w:pPr>
            <w:r>
              <w:rPr>
                <w:rFonts w:cs="Arial"/>
                <w:szCs w:val="18"/>
              </w:rPr>
              <w:t>Indicates the AMF Instance serving the UE. LMF shall use the AMF Instance to forward LCS related N1/N2 messages to the UE/RAN.</w:t>
            </w:r>
          </w:p>
        </w:tc>
        <w:tc>
          <w:tcPr>
            <w:tcW w:w="1276" w:type="dxa"/>
            <w:tcBorders>
              <w:top w:val="single" w:sz="4" w:space="0" w:color="auto"/>
              <w:left w:val="single" w:sz="4" w:space="0" w:color="auto"/>
              <w:bottom w:val="single" w:sz="4" w:space="0" w:color="auto"/>
              <w:right w:val="single" w:sz="4" w:space="0" w:color="auto"/>
            </w:tcBorders>
          </w:tcPr>
          <w:p w14:paraId="394E0AEA" w14:textId="77777777" w:rsidR="00D71A2D" w:rsidRDefault="00D71A2D" w:rsidP="00FB77DC">
            <w:pPr>
              <w:pStyle w:val="TAL"/>
              <w:rPr>
                <w:rFonts w:cs="Arial"/>
                <w:szCs w:val="18"/>
              </w:rPr>
            </w:pPr>
          </w:p>
        </w:tc>
      </w:tr>
      <w:tr w:rsidR="00D71A2D" w:rsidRPr="00FD48E5" w14:paraId="26B17704" w14:textId="02057B8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EB1EBE7" w14:textId="65EE897F" w:rsidR="00D71A2D" w:rsidRDefault="00D71A2D" w:rsidP="00FB77DC">
            <w:pPr>
              <w:pStyle w:val="TAL"/>
            </w:pPr>
            <w:proofErr w:type="spellStart"/>
            <w:r>
              <w:t>locationQoS</w:t>
            </w:r>
            <w:proofErr w:type="spellEnd"/>
          </w:p>
        </w:tc>
        <w:tc>
          <w:tcPr>
            <w:tcW w:w="1449" w:type="dxa"/>
            <w:tcBorders>
              <w:top w:val="single" w:sz="4" w:space="0" w:color="auto"/>
              <w:left w:val="single" w:sz="4" w:space="0" w:color="auto"/>
              <w:bottom w:val="single" w:sz="4" w:space="0" w:color="auto"/>
              <w:right w:val="single" w:sz="4" w:space="0" w:color="auto"/>
            </w:tcBorders>
          </w:tcPr>
          <w:p w14:paraId="5AB3C034" w14:textId="1124B6BD" w:rsidR="00D71A2D" w:rsidRDefault="00D71A2D" w:rsidP="00FB77DC">
            <w:pPr>
              <w:pStyle w:val="TAL"/>
            </w:pPr>
            <w:proofErr w:type="spellStart"/>
            <w:r>
              <w:t>LocationQoS</w:t>
            </w:r>
            <w:proofErr w:type="spellEnd"/>
          </w:p>
        </w:tc>
        <w:tc>
          <w:tcPr>
            <w:tcW w:w="904" w:type="dxa"/>
            <w:tcBorders>
              <w:top w:val="single" w:sz="4" w:space="0" w:color="auto"/>
              <w:left w:val="single" w:sz="4" w:space="0" w:color="auto"/>
              <w:bottom w:val="single" w:sz="4" w:space="0" w:color="auto"/>
              <w:right w:val="single" w:sz="4" w:space="0" w:color="auto"/>
            </w:tcBorders>
          </w:tcPr>
          <w:p w14:paraId="3CE16913" w14:textId="6A39427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2E88E41B" w14:textId="5349FB53"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4A3B05B" w14:textId="7E160900" w:rsidR="00D71A2D" w:rsidRDefault="00D71A2D" w:rsidP="00FB77DC">
            <w:pPr>
              <w:pStyle w:val="TAL"/>
              <w:rPr>
                <w:rFonts w:cs="Arial"/>
                <w:szCs w:val="18"/>
              </w:rPr>
            </w:pPr>
            <w:r>
              <w:rPr>
                <w:rFonts w:cs="Arial"/>
                <w:szCs w:val="18"/>
              </w:rPr>
              <w:t>This IE shall contain the location QoS if available.</w:t>
            </w:r>
          </w:p>
        </w:tc>
        <w:tc>
          <w:tcPr>
            <w:tcW w:w="1276" w:type="dxa"/>
            <w:tcBorders>
              <w:top w:val="single" w:sz="4" w:space="0" w:color="auto"/>
              <w:left w:val="single" w:sz="4" w:space="0" w:color="auto"/>
              <w:bottom w:val="single" w:sz="4" w:space="0" w:color="auto"/>
              <w:right w:val="single" w:sz="4" w:space="0" w:color="auto"/>
            </w:tcBorders>
          </w:tcPr>
          <w:p w14:paraId="27613061" w14:textId="77777777" w:rsidR="00D71A2D" w:rsidRDefault="00D71A2D" w:rsidP="00FB77DC">
            <w:pPr>
              <w:pStyle w:val="TAL"/>
              <w:rPr>
                <w:rFonts w:cs="Arial"/>
                <w:szCs w:val="18"/>
              </w:rPr>
            </w:pPr>
          </w:p>
        </w:tc>
      </w:tr>
      <w:tr w:rsidR="00D71A2D" w:rsidRPr="00FD48E5" w14:paraId="7E4ACDB5" w14:textId="5689CB8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12F93C6" w14:textId="77777777" w:rsidR="00D71A2D" w:rsidRPr="00DE423E" w:rsidRDefault="00D71A2D" w:rsidP="00FB77DC">
            <w:pPr>
              <w:pStyle w:val="TAL"/>
            </w:pPr>
            <w:proofErr w:type="spellStart"/>
            <w:r w:rsidRPr="00DE423E">
              <w:t>supportedGADShapes</w:t>
            </w:r>
            <w:proofErr w:type="spellEnd"/>
          </w:p>
        </w:tc>
        <w:tc>
          <w:tcPr>
            <w:tcW w:w="1449" w:type="dxa"/>
            <w:tcBorders>
              <w:top w:val="single" w:sz="4" w:space="0" w:color="auto"/>
              <w:left w:val="single" w:sz="4" w:space="0" w:color="auto"/>
              <w:bottom w:val="single" w:sz="4" w:space="0" w:color="auto"/>
              <w:right w:val="single" w:sz="4" w:space="0" w:color="auto"/>
            </w:tcBorders>
          </w:tcPr>
          <w:p w14:paraId="1944B2B4" w14:textId="77777777" w:rsidR="00D71A2D" w:rsidRPr="00DE423E" w:rsidRDefault="00D71A2D" w:rsidP="00FB77DC">
            <w:pPr>
              <w:pStyle w:val="TAL"/>
            </w:pPr>
            <w:r w:rsidRPr="00DE423E">
              <w:t>array(</w:t>
            </w:r>
            <w:proofErr w:type="spellStart"/>
            <w:r w:rsidRPr="00DE423E">
              <w:t>SupportedGADShapes</w:t>
            </w:r>
            <w:proofErr w:type="spellEnd"/>
            <w:r w:rsidRPr="00DE423E">
              <w:t>)</w:t>
            </w:r>
          </w:p>
        </w:tc>
        <w:tc>
          <w:tcPr>
            <w:tcW w:w="904" w:type="dxa"/>
            <w:tcBorders>
              <w:top w:val="single" w:sz="4" w:space="0" w:color="auto"/>
              <w:left w:val="single" w:sz="4" w:space="0" w:color="auto"/>
              <w:bottom w:val="single" w:sz="4" w:space="0" w:color="auto"/>
              <w:right w:val="single" w:sz="4" w:space="0" w:color="auto"/>
            </w:tcBorders>
          </w:tcPr>
          <w:p w14:paraId="7B885777" w14:textId="77777777" w:rsidR="00D71A2D" w:rsidRPr="00DE423E" w:rsidRDefault="00D71A2D" w:rsidP="00FB77DC">
            <w:pPr>
              <w:pStyle w:val="TAC"/>
            </w:pPr>
            <w:r w:rsidRPr="00DE423E">
              <w:t>C</w:t>
            </w:r>
          </w:p>
        </w:tc>
        <w:tc>
          <w:tcPr>
            <w:tcW w:w="514" w:type="dxa"/>
            <w:tcBorders>
              <w:top w:val="single" w:sz="4" w:space="0" w:color="auto"/>
              <w:left w:val="single" w:sz="4" w:space="0" w:color="auto"/>
              <w:bottom w:val="single" w:sz="4" w:space="0" w:color="auto"/>
              <w:right w:val="single" w:sz="4" w:space="0" w:color="auto"/>
            </w:tcBorders>
          </w:tcPr>
          <w:p w14:paraId="38905ECA" w14:textId="77777777" w:rsidR="00D71A2D" w:rsidRPr="00DE423E" w:rsidRDefault="00D71A2D" w:rsidP="00FB77DC">
            <w:pPr>
              <w:pStyle w:val="TAL"/>
            </w:pPr>
            <w:r w:rsidRPr="00DE423E">
              <w:t>1..N</w:t>
            </w:r>
          </w:p>
        </w:tc>
        <w:tc>
          <w:tcPr>
            <w:tcW w:w="2693" w:type="dxa"/>
            <w:tcBorders>
              <w:top w:val="single" w:sz="4" w:space="0" w:color="auto"/>
              <w:left w:val="single" w:sz="4" w:space="0" w:color="auto"/>
              <w:bottom w:val="single" w:sz="4" w:space="0" w:color="auto"/>
              <w:right w:val="single" w:sz="4" w:space="0" w:color="auto"/>
            </w:tcBorders>
          </w:tcPr>
          <w:p w14:paraId="1591327E" w14:textId="77777777" w:rsidR="00D71A2D" w:rsidRPr="00DE423E" w:rsidRDefault="00D71A2D" w:rsidP="00FB77DC">
            <w:pPr>
              <w:pStyle w:val="TAL"/>
              <w:rPr>
                <w:rFonts w:cs="Arial"/>
                <w:szCs w:val="18"/>
              </w:rPr>
            </w:pPr>
            <w:r w:rsidRPr="00DE423E">
              <w:rPr>
                <w:rFonts w:cs="Arial"/>
                <w:szCs w:val="18"/>
              </w:rPr>
              <w:t>This IE shall contain the supported GAD shapes if available.</w:t>
            </w:r>
          </w:p>
        </w:tc>
        <w:tc>
          <w:tcPr>
            <w:tcW w:w="1276" w:type="dxa"/>
            <w:tcBorders>
              <w:top w:val="single" w:sz="4" w:space="0" w:color="auto"/>
              <w:left w:val="single" w:sz="4" w:space="0" w:color="auto"/>
              <w:bottom w:val="single" w:sz="4" w:space="0" w:color="auto"/>
              <w:right w:val="single" w:sz="4" w:space="0" w:color="auto"/>
            </w:tcBorders>
          </w:tcPr>
          <w:p w14:paraId="7F513C00" w14:textId="77777777" w:rsidR="00D71A2D" w:rsidRPr="00DE423E" w:rsidRDefault="00D71A2D" w:rsidP="00FB77DC">
            <w:pPr>
              <w:pStyle w:val="TAL"/>
              <w:rPr>
                <w:rFonts w:cs="Arial"/>
                <w:szCs w:val="18"/>
              </w:rPr>
            </w:pPr>
          </w:p>
        </w:tc>
      </w:tr>
      <w:tr w:rsidR="00D71A2D" w:rsidRPr="00FD48E5" w14:paraId="6A096AAC" w14:textId="6A77BCE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6C292F7" w14:textId="77777777" w:rsidR="00D71A2D" w:rsidRDefault="00D71A2D" w:rsidP="00FB77DC">
            <w:pPr>
              <w:pStyle w:val="TAL"/>
            </w:pPr>
            <w:proofErr w:type="spellStart"/>
            <w:r>
              <w:t>supi</w:t>
            </w:r>
            <w:proofErr w:type="spellEnd"/>
          </w:p>
        </w:tc>
        <w:tc>
          <w:tcPr>
            <w:tcW w:w="1449" w:type="dxa"/>
            <w:tcBorders>
              <w:top w:val="single" w:sz="4" w:space="0" w:color="auto"/>
              <w:left w:val="single" w:sz="4" w:space="0" w:color="auto"/>
              <w:bottom w:val="single" w:sz="4" w:space="0" w:color="auto"/>
              <w:right w:val="single" w:sz="4" w:space="0" w:color="auto"/>
            </w:tcBorders>
          </w:tcPr>
          <w:p w14:paraId="418CCB19" w14:textId="77777777" w:rsidR="00D71A2D" w:rsidRDefault="00D71A2D" w:rsidP="00FB77DC">
            <w:pPr>
              <w:pStyle w:val="TAL"/>
            </w:pPr>
            <w:proofErr w:type="spellStart"/>
            <w:r>
              <w:t>Supi</w:t>
            </w:r>
            <w:proofErr w:type="spellEnd"/>
          </w:p>
        </w:tc>
        <w:tc>
          <w:tcPr>
            <w:tcW w:w="904" w:type="dxa"/>
            <w:tcBorders>
              <w:top w:val="single" w:sz="4" w:space="0" w:color="auto"/>
              <w:left w:val="single" w:sz="4" w:space="0" w:color="auto"/>
              <w:bottom w:val="single" w:sz="4" w:space="0" w:color="auto"/>
              <w:right w:val="single" w:sz="4" w:space="0" w:color="auto"/>
            </w:tcBorders>
          </w:tcPr>
          <w:p w14:paraId="51584EDB"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3D5FA0E"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2E6C468" w14:textId="77777777" w:rsidR="00D71A2D" w:rsidRDefault="00D71A2D" w:rsidP="00FB77DC">
            <w:pPr>
              <w:pStyle w:val="TAL"/>
              <w:rPr>
                <w:rFonts w:cs="Arial"/>
                <w:szCs w:val="18"/>
              </w:rPr>
            </w:pPr>
            <w:r>
              <w:rPr>
                <w:rFonts w:cs="Arial"/>
                <w:szCs w:val="18"/>
              </w:rPr>
              <w:t>This IE shall contain the SUPI if available.</w:t>
            </w:r>
          </w:p>
        </w:tc>
        <w:tc>
          <w:tcPr>
            <w:tcW w:w="1276" w:type="dxa"/>
            <w:tcBorders>
              <w:top w:val="single" w:sz="4" w:space="0" w:color="auto"/>
              <w:left w:val="single" w:sz="4" w:space="0" w:color="auto"/>
              <w:bottom w:val="single" w:sz="4" w:space="0" w:color="auto"/>
              <w:right w:val="single" w:sz="4" w:space="0" w:color="auto"/>
            </w:tcBorders>
          </w:tcPr>
          <w:p w14:paraId="0E975306" w14:textId="77777777" w:rsidR="00D71A2D" w:rsidRDefault="00D71A2D" w:rsidP="00FB77DC">
            <w:pPr>
              <w:pStyle w:val="TAL"/>
              <w:rPr>
                <w:rFonts w:cs="Arial"/>
                <w:szCs w:val="18"/>
              </w:rPr>
            </w:pPr>
          </w:p>
        </w:tc>
      </w:tr>
      <w:tr w:rsidR="00D71A2D" w:rsidRPr="00FD48E5" w14:paraId="220D5BD6" w14:textId="5E58C3E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4E3EBA" w14:textId="77777777" w:rsidR="00D71A2D" w:rsidRDefault="00D71A2D" w:rsidP="00FB77DC">
            <w:pPr>
              <w:pStyle w:val="TAL"/>
            </w:pPr>
            <w:proofErr w:type="spellStart"/>
            <w:r>
              <w:t>gpsi</w:t>
            </w:r>
            <w:proofErr w:type="spellEnd"/>
          </w:p>
        </w:tc>
        <w:tc>
          <w:tcPr>
            <w:tcW w:w="1449" w:type="dxa"/>
            <w:tcBorders>
              <w:top w:val="single" w:sz="4" w:space="0" w:color="auto"/>
              <w:left w:val="single" w:sz="4" w:space="0" w:color="auto"/>
              <w:bottom w:val="single" w:sz="4" w:space="0" w:color="auto"/>
              <w:right w:val="single" w:sz="4" w:space="0" w:color="auto"/>
            </w:tcBorders>
          </w:tcPr>
          <w:p w14:paraId="02C921D1" w14:textId="77777777" w:rsidR="00D71A2D" w:rsidRDefault="00D71A2D" w:rsidP="00FB77DC">
            <w:pPr>
              <w:pStyle w:val="TAL"/>
            </w:pPr>
            <w:proofErr w:type="spellStart"/>
            <w:r>
              <w:t>Gpsi</w:t>
            </w:r>
            <w:proofErr w:type="spellEnd"/>
          </w:p>
        </w:tc>
        <w:tc>
          <w:tcPr>
            <w:tcW w:w="904" w:type="dxa"/>
            <w:tcBorders>
              <w:top w:val="single" w:sz="4" w:space="0" w:color="auto"/>
              <w:left w:val="single" w:sz="4" w:space="0" w:color="auto"/>
              <w:bottom w:val="single" w:sz="4" w:space="0" w:color="auto"/>
              <w:right w:val="single" w:sz="4" w:space="0" w:color="auto"/>
            </w:tcBorders>
          </w:tcPr>
          <w:p w14:paraId="792303E6"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F59788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670D7A3" w14:textId="77777777" w:rsidR="00D71A2D" w:rsidRDefault="00D71A2D" w:rsidP="00FB77DC">
            <w:pPr>
              <w:pStyle w:val="TAL"/>
              <w:rPr>
                <w:rFonts w:cs="Arial"/>
                <w:szCs w:val="18"/>
              </w:rPr>
            </w:pPr>
            <w:r>
              <w:rPr>
                <w:rFonts w:cs="Arial"/>
                <w:szCs w:val="18"/>
              </w:rPr>
              <w:t>This IE shall contain the GPSI if available.</w:t>
            </w:r>
          </w:p>
        </w:tc>
        <w:tc>
          <w:tcPr>
            <w:tcW w:w="1276" w:type="dxa"/>
            <w:tcBorders>
              <w:top w:val="single" w:sz="4" w:space="0" w:color="auto"/>
              <w:left w:val="single" w:sz="4" w:space="0" w:color="auto"/>
              <w:bottom w:val="single" w:sz="4" w:space="0" w:color="auto"/>
              <w:right w:val="single" w:sz="4" w:space="0" w:color="auto"/>
            </w:tcBorders>
          </w:tcPr>
          <w:p w14:paraId="0E5F5925" w14:textId="77777777" w:rsidR="00D71A2D" w:rsidRDefault="00D71A2D" w:rsidP="00FB77DC">
            <w:pPr>
              <w:pStyle w:val="TAL"/>
              <w:rPr>
                <w:rFonts w:cs="Arial"/>
                <w:szCs w:val="18"/>
              </w:rPr>
            </w:pPr>
          </w:p>
        </w:tc>
      </w:tr>
      <w:tr w:rsidR="00D71A2D" w:rsidRPr="00FD48E5" w14:paraId="3C5A69F3" w14:textId="7AEBA213" w:rsidTr="00D71A2D">
        <w:trPr>
          <w:jc w:val="center"/>
          <w:ins w:id="72" w:author="jiaxiaoqian" w:date="2024-09-24T11:32:00Z"/>
        </w:trPr>
        <w:tc>
          <w:tcPr>
            <w:tcW w:w="2090" w:type="dxa"/>
            <w:tcBorders>
              <w:top w:val="single" w:sz="4" w:space="0" w:color="auto"/>
              <w:left w:val="single" w:sz="4" w:space="0" w:color="auto"/>
              <w:bottom w:val="single" w:sz="4" w:space="0" w:color="auto"/>
              <w:right w:val="single" w:sz="4" w:space="0" w:color="auto"/>
            </w:tcBorders>
          </w:tcPr>
          <w:p w14:paraId="50EA4C77" w14:textId="646F69A7" w:rsidR="00D71A2D" w:rsidRDefault="00093D2D" w:rsidP="00FB77DC">
            <w:pPr>
              <w:pStyle w:val="TAL"/>
              <w:rPr>
                <w:ins w:id="73" w:author="jiaxiaoqian" w:date="2024-09-24T11:32:00Z"/>
                <w:lang w:eastAsia="zh-CN"/>
              </w:rPr>
            </w:pPr>
            <w:proofErr w:type="spellStart"/>
            <w:ins w:id="74" w:author="jiaxiaoqian" w:date="2024-10-16T16:38:00Z">
              <w:r>
                <w:rPr>
                  <w:rFonts w:hint="eastAsia"/>
                  <w:lang w:eastAsia="zh-CN"/>
                </w:rPr>
                <w:t>addL</w:t>
              </w:r>
            </w:ins>
            <w:ins w:id="75" w:author="jiaxiaoqian" w:date="2024-09-24T11:32:00Z">
              <w:r w:rsidR="00D71A2D">
                <w:rPr>
                  <w:rFonts w:hint="eastAsia"/>
                  <w:lang w:eastAsia="zh-CN"/>
                </w:rPr>
                <w:t>oc</w:t>
              </w:r>
              <w:r w:rsidR="00D71A2D">
                <w:rPr>
                  <w:lang w:eastAsia="zh-CN"/>
                </w:rPr>
                <w:t>C</w:t>
              </w:r>
              <w:r w:rsidR="00D71A2D">
                <w:rPr>
                  <w:rFonts w:hint="eastAsia"/>
                  <w:lang w:eastAsia="zh-CN"/>
                </w:rPr>
                <w:t>ontext</w:t>
              </w:r>
              <w:r w:rsidR="00D71A2D">
                <w:rPr>
                  <w:lang w:eastAsia="zh-CN"/>
                </w:rPr>
                <w:t>L</w:t>
              </w:r>
              <w:r w:rsidR="00D71A2D">
                <w:rPr>
                  <w:rFonts w:hint="eastAsia"/>
                  <w:lang w:eastAsia="zh-CN"/>
                </w:rPr>
                <w:t>ist</w:t>
              </w:r>
              <w:proofErr w:type="spellEnd"/>
            </w:ins>
          </w:p>
        </w:tc>
        <w:tc>
          <w:tcPr>
            <w:tcW w:w="1449" w:type="dxa"/>
            <w:tcBorders>
              <w:top w:val="single" w:sz="4" w:space="0" w:color="auto"/>
              <w:left w:val="single" w:sz="4" w:space="0" w:color="auto"/>
              <w:bottom w:val="single" w:sz="4" w:space="0" w:color="auto"/>
              <w:right w:val="single" w:sz="4" w:space="0" w:color="auto"/>
            </w:tcBorders>
          </w:tcPr>
          <w:p w14:paraId="47846359" w14:textId="055DE65E" w:rsidR="00D71A2D" w:rsidRDefault="004F2044" w:rsidP="00FB77DC">
            <w:pPr>
              <w:pStyle w:val="TAL"/>
              <w:rPr>
                <w:ins w:id="76" w:author="jiaxiaoqian" w:date="2024-09-24T11:32:00Z"/>
                <w:lang w:eastAsia="zh-CN"/>
              </w:rPr>
            </w:pPr>
            <w:ins w:id="77" w:author="jiaxiaoqian" w:date="2024-10-16T17:35:00Z">
              <w:r>
                <w:rPr>
                  <w:rFonts w:hint="eastAsia"/>
                  <w:lang w:eastAsia="zh-CN"/>
                </w:rPr>
                <w:t>a</w:t>
              </w:r>
            </w:ins>
            <w:ins w:id="78" w:author="jiaxiaoqian" w:date="2024-09-24T11:32:00Z">
              <w:r w:rsidR="00D71A2D">
                <w:rPr>
                  <w:rFonts w:hint="eastAsia"/>
                  <w:lang w:eastAsia="zh-CN"/>
                </w:rPr>
                <w:t>rray</w:t>
              </w:r>
            </w:ins>
            <w:ins w:id="79" w:author="jiaxiaoqian" w:date="2024-09-24T11:33:00Z">
              <w:r w:rsidR="00D71A2D">
                <w:rPr>
                  <w:rFonts w:hint="eastAsia"/>
                  <w:lang w:eastAsia="zh-CN"/>
                </w:rPr>
                <w:t>(</w:t>
              </w:r>
            </w:ins>
            <w:proofErr w:type="spellStart"/>
            <w:ins w:id="80" w:author="jiaxiaoqian" w:date="2024-10-16T16:37:00Z">
              <w:r w:rsidR="00093D2D">
                <w:rPr>
                  <w:rFonts w:hint="eastAsia"/>
                  <w:lang w:eastAsia="zh-CN"/>
                </w:rPr>
                <w:t>A</w:t>
              </w:r>
            </w:ins>
            <w:ins w:id="81" w:author="jiaxiaoqian" w:date="2024-10-16T16:38:00Z">
              <w:r w:rsidR="00093D2D">
                <w:rPr>
                  <w:rFonts w:hint="eastAsia"/>
                  <w:lang w:eastAsia="zh-CN"/>
                </w:rPr>
                <w:t>dd</w:t>
              </w:r>
            </w:ins>
            <w:ins w:id="82" w:author="jiaxiaoqian" w:date="2024-09-24T11:33:00Z">
              <w:r w:rsidR="00D71A2D">
                <w:rPr>
                  <w:lang w:eastAsia="zh-CN"/>
                </w:rPr>
                <w:t>LocationContext</w:t>
              </w:r>
              <w:proofErr w:type="spellEnd"/>
              <w:r w:rsidR="00D71A2D">
                <w:rPr>
                  <w:lang w:eastAsia="zh-CN"/>
                </w:rPr>
                <w:t>)</w:t>
              </w:r>
            </w:ins>
          </w:p>
        </w:tc>
        <w:tc>
          <w:tcPr>
            <w:tcW w:w="904" w:type="dxa"/>
            <w:tcBorders>
              <w:top w:val="single" w:sz="4" w:space="0" w:color="auto"/>
              <w:left w:val="single" w:sz="4" w:space="0" w:color="auto"/>
              <w:bottom w:val="single" w:sz="4" w:space="0" w:color="auto"/>
              <w:right w:val="single" w:sz="4" w:space="0" w:color="auto"/>
            </w:tcBorders>
          </w:tcPr>
          <w:p w14:paraId="3CE4194F" w14:textId="3B9CA5FD" w:rsidR="00D71A2D" w:rsidRDefault="00D71A2D" w:rsidP="00FB77DC">
            <w:pPr>
              <w:pStyle w:val="TAC"/>
              <w:rPr>
                <w:ins w:id="83" w:author="jiaxiaoqian" w:date="2024-09-24T11:32:00Z"/>
                <w:lang w:eastAsia="zh-CN"/>
              </w:rPr>
            </w:pPr>
            <w:ins w:id="84" w:author="jiaxiaoqian" w:date="2024-10-15T15:33:00Z">
              <w:r>
                <w:rPr>
                  <w:rFonts w:hint="eastAsia"/>
                  <w:lang w:eastAsia="zh-CN"/>
                </w:rPr>
                <w:t>O</w:t>
              </w:r>
            </w:ins>
          </w:p>
        </w:tc>
        <w:tc>
          <w:tcPr>
            <w:tcW w:w="514" w:type="dxa"/>
            <w:tcBorders>
              <w:top w:val="single" w:sz="4" w:space="0" w:color="auto"/>
              <w:left w:val="single" w:sz="4" w:space="0" w:color="auto"/>
              <w:bottom w:val="single" w:sz="4" w:space="0" w:color="auto"/>
              <w:right w:val="single" w:sz="4" w:space="0" w:color="auto"/>
            </w:tcBorders>
          </w:tcPr>
          <w:p w14:paraId="15ABCC96" w14:textId="0695DA57" w:rsidR="00D71A2D" w:rsidRDefault="00D71A2D" w:rsidP="00FB77DC">
            <w:pPr>
              <w:pStyle w:val="TAL"/>
              <w:rPr>
                <w:ins w:id="85" w:author="jiaxiaoqian" w:date="2024-09-24T11:32:00Z"/>
                <w:lang w:eastAsia="zh-CN"/>
              </w:rPr>
            </w:pPr>
            <w:ins w:id="86" w:author="jiaxiaoqian" w:date="2024-09-24T11:33:00Z">
              <w:r>
                <w:rPr>
                  <w:lang w:eastAsia="zh-CN"/>
                </w:rPr>
                <w:t>1</w:t>
              </w:r>
            </w:ins>
            <w:ins w:id="87" w:author="jiaxiaoqian" w:date="2024-09-29T12:08:00Z">
              <w:r>
                <w:rPr>
                  <w:rFonts w:hint="eastAsia"/>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7AD444A5" w14:textId="6107C0A4" w:rsidR="00D71A2D" w:rsidRDefault="00D71A2D" w:rsidP="00FB77DC">
            <w:pPr>
              <w:pStyle w:val="TAL"/>
              <w:rPr>
                <w:ins w:id="88" w:author="jiaxiaoqian" w:date="2024-09-24T11:32:00Z"/>
                <w:rFonts w:cs="Arial"/>
                <w:szCs w:val="18"/>
                <w:lang w:eastAsia="zh-CN"/>
              </w:rPr>
            </w:pPr>
            <w:ins w:id="89" w:author="jiaxiaoqian" w:date="2024-10-15T15:47:00Z">
              <w:r>
                <w:rPr>
                  <w:rFonts w:cs="Arial" w:hint="eastAsia"/>
                  <w:szCs w:val="18"/>
                  <w:lang w:eastAsia="zh-CN"/>
                </w:rPr>
                <w:t>When present,</w:t>
              </w:r>
            </w:ins>
            <w:ins w:id="90" w:author="jiaxiaoqian" w:date="2024-09-24T11:33:00Z">
              <w:r>
                <w:rPr>
                  <w:rFonts w:cs="Arial"/>
                  <w:szCs w:val="18"/>
                  <w:lang w:eastAsia="zh-CN"/>
                </w:rPr>
                <w:t xml:space="preserve"> </w:t>
              </w:r>
            </w:ins>
            <w:ins w:id="91" w:author="jiaxiaoqian" w:date="2024-10-15T15:48:00Z">
              <w:r>
                <w:rPr>
                  <w:rFonts w:cs="Arial" w:hint="eastAsia"/>
                  <w:szCs w:val="18"/>
                  <w:lang w:eastAsia="zh-CN"/>
                </w:rPr>
                <w:t xml:space="preserve">this IE </w:t>
              </w:r>
            </w:ins>
            <w:ins w:id="92" w:author="jiaxiaoqian" w:date="2024-09-24T11:33:00Z">
              <w:r>
                <w:rPr>
                  <w:rFonts w:cs="Arial"/>
                  <w:szCs w:val="18"/>
                  <w:lang w:eastAsia="zh-CN"/>
                </w:rPr>
                <w:t xml:space="preserve">shall contain </w:t>
              </w:r>
            </w:ins>
            <w:ins w:id="93" w:author="jiaxiaoqian" w:date="2024-09-29T11:19:00Z">
              <w:r>
                <w:rPr>
                  <w:rFonts w:cs="Arial" w:hint="eastAsia"/>
                  <w:szCs w:val="18"/>
                  <w:lang w:eastAsia="zh-CN"/>
                </w:rPr>
                <w:t>a list of</w:t>
              </w:r>
            </w:ins>
            <w:ins w:id="94" w:author="jiaxiaoqian" w:date="2024-09-24T11:33:00Z">
              <w:r>
                <w:rPr>
                  <w:rFonts w:cs="Arial"/>
                  <w:szCs w:val="18"/>
                  <w:lang w:eastAsia="zh-CN"/>
                </w:rPr>
                <w:t xml:space="preserve"> </w:t>
              </w:r>
              <w:proofErr w:type="spellStart"/>
              <w:r>
                <w:rPr>
                  <w:rFonts w:cs="Arial"/>
                  <w:szCs w:val="18"/>
                  <w:lang w:eastAsia="zh-CN"/>
                </w:rPr>
                <w:t>locationCotext</w:t>
              </w:r>
              <w:proofErr w:type="spellEnd"/>
              <w:r>
                <w:rPr>
                  <w:rFonts w:cs="Arial"/>
                  <w:szCs w:val="18"/>
                  <w:lang w:eastAsia="zh-CN"/>
                </w:rPr>
                <w:t>(s) to be transferred</w:t>
              </w:r>
            </w:ins>
            <w:ins w:id="95" w:author="jiaxiaoqian" w:date="2024-09-29T11:19:00Z">
              <w:r>
                <w:rPr>
                  <w:rFonts w:cs="Arial" w:hint="eastAsia"/>
                  <w:szCs w:val="18"/>
                  <w:lang w:eastAsia="zh-CN"/>
                </w:rPr>
                <w:t xml:space="preserve"> from source LMF to target LMF</w:t>
              </w:r>
            </w:ins>
            <w:ins w:id="96" w:author="jiaxiaoqian" w:date="2024-09-24T13:53:00Z">
              <w:r>
                <w:rPr>
                  <w:rFonts w:cs="Arial"/>
                  <w:szCs w:val="18"/>
                  <w:lang w:eastAsia="zh-CN"/>
                </w:rPr>
                <w:t xml:space="preserve">. </w:t>
              </w:r>
            </w:ins>
            <w:ins w:id="97" w:author="jiaxiaoqian" w:date="2024-09-24T11:33:00Z">
              <w:r>
                <w:rPr>
                  <w:rFonts w:cs="Arial"/>
                  <w:szCs w:val="18"/>
                  <w:lang w:eastAsia="zh-CN"/>
                </w:rPr>
                <w:t>(N</w:t>
              </w:r>
            </w:ins>
            <w:ins w:id="98" w:author="jiaxiaoqian" w:date="2024-09-24T11:34:00Z">
              <w:r>
                <w:rPr>
                  <w:rFonts w:cs="Arial"/>
                  <w:szCs w:val="18"/>
                  <w:lang w:eastAsia="zh-CN"/>
                </w:rPr>
                <w:t>OTE</w:t>
              </w:r>
            </w:ins>
            <w:ins w:id="99" w:author="jiaxiaoqian" w:date="2024-10-17T11:07:00Z">
              <w:r w:rsidR="00832F34">
                <w:rPr>
                  <w:rFonts w:cs="Arial"/>
                  <w:szCs w:val="18"/>
                  <w:lang w:val="en-US" w:eastAsia="zh-CN"/>
                </w:rPr>
                <w:t> </w:t>
              </w:r>
              <w:r w:rsidR="00832F34" w:rsidRPr="00832F34">
                <w:rPr>
                  <w:rFonts w:cs="Arial" w:hint="eastAsia"/>
                  <w:szCs w:val="18"/>
                  <w:highlight w:val="yellow"/>
                  <w:lang w:eastAsia="zh-CN"/>
                </w:rPr>
                <w:t>X</w:t>
              </w:r>
            </w:ins>
            <w:ins w:id="100" w:author="jiaxiaoqian" w:date="2024-09-24T11:33:00Z">
              <w:r>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CB5B79A" w14:textId="365C6D6E" w:rsidR="00D71A2D" w:rsidRDefault="00D71A2D" w:rsidP="00FB77DC">
            <w:pPr>
              <w:pStyle w:val="TAL"/>
              <w:rPr>
                <w:ins w:id="101" w:author="jiaxiaoqian" w:date="2024-10-16T16:06:00Z"/>
                <w:rFonts w:cs="Arial"/>
                <w:szCs w:val="18"/>
                <w:lang w:eastAsia="zh-CN"/>
              </w:rPr>
            </w:pPr>
            <w:ins w:id="102" w:author="jiaxiaoqian" w:date="2024-10-16T16:06:00Z">
              <w:r>
                <w:rPr>
                  <w:rFonts w:hint="eastAsia"/>
                  <w:lang w:eastAsia="zh-CN"/>
                </w:rPr>
                <w:t>MCTX</w:t>
              </w:r>
            </w:ins>
          </w:p>
        </w:tc>
      </w:tr>
      <w:tr w:rsidR="00D71A2D" w:rsidRPr="00FD48E5" w14:paraId="16F14F34" w14:textId="22515CC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588EF7D" w14:textId="1A0752A1" w:rsidR="00D71A2D" w:rsidRDefault="00D71A2D" w:rsidP="00FB77DC">
            <w:pPr>
              <w:pStyle w:val="TAL"/>
            </w:pPr>
            <w:proofErr w:type="spellStart"/>
            <w:r>
              <w:t>ldrType</w:t>
            </w:r>
            <w:proofErr w:type="spellEnd"/>
          </w:p>
        </w:tc>
        <w:tc>
          <w:tcPr>
            <w:tcW w:w="1449" w:type="dxa"/>
            <w:tcBorders>
              <w:top w:val="single" w:sz="4" w:space="0" w:color="auto"/>
              <w:left w:val="single" w:sz="4" w:space="0" w:color="auto"/>
              <w:bottom w:val="single" w:sz="4" w:space="0" w:color="auto"/>
              <w:right w:val="single" w:sz="4" w:space="0" w:color="auto"/>
            </w:tcBorders>
          </w:tcPr>
          <w:p w14:paraId="21588AF1" w14:textId="5E0B497F" w:rsidR="00D71A2D" w:rsidRDefault="00D71A2D" w:rsidP="00FB77DC">
            <w:pPr>
              <w:pStyle w:val="TAL"/>
            </w:pPr>
            <w:proofErr w:type="spellStart"/>
            <w:r>
              <w:t>LdrType</w:t>
            </w:r>
            <w:proofErr w:type="spellEnd"/>
          </w:p>
        </w:tc>
        <w:tc>
          <w:tcPr>
            <w:tcW w:w="904" w:type="dxa"/>
            <w:tcBorders>
              <w:top w:val="single" w:sz="4" w:space="0" w:color="auto"/>
              <w:left w:val="single" w:sz="4" w:space="0" w:color="auto"/>
              <w:bottom w:val="single" w:sz="4" w:space="0" w:color="auto"/>
              <w:right w:val="single" w:sz="4" w:space="0" w:color="auto"/>
            </w:tcBorders>
          </w:tcPr>
          <w:p w14:paraId="5CD71531" w14:textId="589D009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4254EA3E" w14:textId="104D12E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4EAB2683" w14:textId="2F092EA4" w:rsidR="00D71A2D" w:rsidRDefault="00D71A2D" w:rsidP="00FB77DC">
            <w:pPr>
              <w:pStyle w:val="TAL"/>
              <w:rPr>
                <w:rFonts w:cs="Arial"/>
                <w:szCs w:val="18"/>
              </w:rPr>
            </w:pPr>
            <w:r>
              <w:rPr>
                <w:rFonts w:cs="Arial"/>
                <w:szCs w:val="18"/>
              </w:rPr>
              <w:t>The type of LDR</w:t>
            </w:r>
          </w:p>
        </w:tc>
        <w:tc>
          <w:tcPr>
            <w:tcW w:w="1276" w:type="dxa"/>
            <w:tcBorders>
              <w:top w:val="single" w:sz="4" w:space="0" w:color="auto"/>
              <w:left w:val="single" w:sz="4" w:space="0" w:color="auto"/>
              <w:bottom w:val="single" w:sz="4" w:space="0" w:color="auto"/>
              <w:right w:val="single" w:sz="4" w:space="0" w:color="auto"/>
            </w:tcBorders>
          </w:tcPr>
          <w:p w14:paraId="2661CD63" w14:textId="77777777" w:rsidR="00D71A2D" w:rsidRDefault="00D71A2D" w:rsidP="00FB77DC">
            <w:pPr>
              <w:pStyle w:val="TAL"/>
              <w:rPr>
                <w:rFonts w:cs="Arial"/>
                <w:szCs w:val="18"/>
              </w:rPr>
            </w:pPr>
          </w:p>
        </w:tc>
      </w:tr>
      <w:tr w:rsidR="00D71A2D" w:rsidRPr="00DE423E" w14:paraId="48705FE1" w14:textId="1111093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27828AD" w14:textId="77777777" w:rsidR="00D71A2D" w:rsidRPr="00DE423E" w:rsidRDefault="00D71A2D" w:rsidP="00FB77DC">
            <w:pPr>
              <w:pStyle w:val="TAL"/>
            </w:pPr>
            <w:proofErr w:type="spellStart"/>
            <w:r w:rsidRPr="00DE423E">
              <w:t>hgmlcCallBackURI</w:t>
            </w:r>
            <w:proofErr w:type="spellEnd"/>
          </w:p>
        </w:tc>
        <w:tc>
          <w:tcPr>
            <w:tcW w:w="1449" w:type="dxa"/>
            <w:tcBorders>
              <w:top w:val="single" w:sz="4" w:space="0" w:color="auto"/>
              <w:left w:val="single" w:sz="4" w:space="0" w:color="auto"/>
              <w:bottom w:val="single" w:sz="4" w:space="0" w:color="auto"/>
              <w:right w:val="single" w:sz="4" w:space="0" w:color="auto"/>
            </w:tcBorders>
          </w:tcPr>
          <w:p w14:paraId="16BD43D3" w14:textId="77777777" w:rsidR="00D71A2D" w:rsidRPr="00DE423E" w:rsidRDefault="00D71A2D" w:rsidP="00FB77DC">
            <w:pPr>
              <w:pStyle w:val="TAL"/>
            </w:pPr>
            <w:r w:rsidRPr="00DE423E">
              <w:t>Uri</w:t>
            </w:r>
          </w:p>
        </w:tc>
        <w:tc>
          <w:tcPr>
            <w:tcW w:w="904" w:type="dxa"/>
            <w:tcBorders>
              <w:top w:val="single" w:sz="4" w:space="0" w:color="auto"/>
              <w:left w:val="single" w:sz="4" w:space="0" w:color="auto"/>
              <w:bottom w:val="single" w:sz="4" w:space="0" w:color="auto"/>
              <w:right w:val="single" w:sz="4" w:space="0" w:color="auto"/>
            </w:tcBorders>
          </w:tcPr>
          <w:p w14:paraId="75DFBA5C" w14:textId="77777777" w:rsidR="00D71A2D" w:rsidRPr="00DE423E" w:rsidRDefault="00D71A2D" w:rsidP="00FB77DC">
            <w:pPr>
              <w:pStyle w:val="TAC"/>
            </w:pPr>
            <w:r w:rsidRPr="00DE423E">
              <w:t>M</w:t>
            </w:r>
          </w:p>
        </w:tc>
        <w:tc>
          <w:tcPr>
            <w:tcW w:w="514" w:type="dxa"/>
            <w:tcBorders>
              <w:top w:val="single" w:sz="4" w:space="0" w:color="auto"/>
              <w:left w:val="single" w:sz="4" w:space="0" w:color="auto"/>
              <w:bottom w:val="single" w:sz="4" w:space="0" w:color="auto"/>
              <w:right w:val="single" w:sz="4" w:space="0" w:color="auto"/>
            </w:tcBorders>
          </w:tcPr>
          <w:p w14:paraId="22FD4AEB" w14:textId="77777777" w:rsidR="00D71A2D" w:rsidRPr="00DE423E" w:rsidRDefault="00D71A2D" w:rsidP="00FB77DC">
            <w:pPr>
              <w:pStyle w:val="TAL"/>
            </w:pPr>
            <w:r w:rsidRPr="00DE423E">
              <w:t>1</w:t>
            </w:r>
          </w:p>
        </w:tc>
        <w:tc>
          <w:tcPr>
            <w:tcW w:w="2693" w:type="dxa"/>
            <w:tcBorders>
              <w:top w:val="single" w:sz="4" w:space="0" w:color="auto"/>
              <w:left w:val="single" w:sz="4" w:space="0" w:color="auto"/>
              <w:bottom w:val="single" w:sz="4" w:space="0" w:color="auto"/>
              <w:right w:val="single" w:sz="4" w:space="0" w:color="auto"/>
            </w:tcBorders>
          </w:tcPr>
          <w:p w14:paraId="6A2FD7A2" w14:textId="77777777" w:rsidR="00D71A2D" w:rsidRPr="00DE423E" w:rsidRDefault="00D71A2D" w:rsidP="00FB77DC">
            <w:pPr>
              <w:pStyle w:val="TAL"/>
              <w:rPr>
                <w:rFonts w:cs="Arial"/>
                <w:szCs w:val="18"/>
              </w:rPr>
            </w:pPr>
            <w:r w:rsidRPr="00DE423E">
              <w:rPr>
                <w:rFonts w:cs="Arial"/>
                <w:szCs w:val="18"/>
              </w:rPr>
              <w:t>Callback URI of the H-GMLC</w:t>
            </w:r>
          </w:p>
        </w:tc>
        <w:tc>
          <w:tcPr>
            <w:tcW w:w="1276" w:type="dxa"/>
            <w:tcBorders>
              <w:top w:val="single" w:sz="4" w:space="0" w:color="auto"/>
              <w:left w:val="single" w:sz="4" w:space="0" w:color="auto"/>
              <w:bottom w:val="single" w:sz="4" w:space="0" w:color="auto"/>
              <w:right w:val="single" w:sz="4" w:space="0" w:color="auto"/>
            </w:tcBorders>
          </w:tcPr>
          <w:p w14:paraId="559A2F15" w14:textId="77777777" w:rsidR="00D71A2D" w:rsidRPr="00DE423E" w:rsidRDefault="00D71A2D" w:rsidP="00FB77DC">
            <w:pPr>
              <w:pStyle w:val="TAL"/>
              <w:rPr>
                <w:rFonts w:cs="Arial"/>
                <w:szCs w:val="18"/>
              </w:rPr>
            </w:pPr>
          </w:p>
        </w:tc>
      </w:tr>
      <w:tr w:rsidR="00D71A2D" w:rsidRPr="00FD48E5" w14:paraId="36643722" w14:textId="170D1EC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A1B2883" w14:textId="648B5F37" w:rsidR="00D71A2D" w:rsidRDefault="00D71A2D" w:rsidP="00FB77DC">
            <w:pPr>
              <w:pStyle w:val="TAL"/>
            </w:pPr>
            <w:proofErr w:type="spellStart"/>
            <w:r>
              <w:t>ldrReference</w:t>
            </w:r>
            <w:proofErr w:type="spellEnd"/>
          </w:p>
        </w:tc>
        <w:tc>
          <w:tcPr>
            <w:tcW w:w="1449" w:type="dxa"/>
            <w:tcBorders>
              <w:top w:val="single" w:sz="4" w:space="0" w:color="auto"/>
              <w:left w:val="single" w:sz="4" w:space="0" w:color="auto"/>
              <w:bottom w:val="single" w:sz="4" w:space="0" w:color="auto"/>
              <w:right w:val="single" w:sz="4" w:space="0" w:color="auto"/>
            </w:tcBorders>
          </w:tcPr>
          <w:p w14:paraId="1EEDE10A" w14:textId="4F622753" w:rsidR="00D71A2D" w:rsidRDefault="00D71A2D" w:rsidP="00FB77DC">
            <w:pPr>
              <w:pStyle w:val="TAL"/>
            </w:pPr>
            <w:proofErr w:type="spellStart"/>
            <w:r>
              <w:t>LdrReference</w:t>
            </w:r>
            <w:proofErr w:type="spellEnd"/>
          </w:p>
        </w:tc>
        <w:tc>
          <w:tcPr>
            <w:tcW w:w="904" w:type="dxa"/>
            <w:tcBorders>
              <w:top w:val="single" w:sz="4" w:space="0" w:color="auto"/>
              <w:left w:val="single" w:sz="4" w:space="0" w:color="auto"/>
              <w:bottom w:val="single" w:sz="4" w:space="0" w:color="auto"/>
              <w:right w:val="single" w:sz="4" w:space="0" w:color="auto"/>
            </w:tcBorders>
          </w:tcPr>
          <w:p w14:paraId="26DEFFFF" w14:textId="199DD43B"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540F986D" w14:textId="747DE056"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5576FAD" w14:textId="50BF9A56" w:rsidR="00D71A2D" w:rsidRDefault="00D71A2D" w:rsidP="00FB77DC">
            <w:pPr>
              <w:pStyle w:val="TAL"/>
              <w:rPr>
                <w:rFonts w:cs="Arial"/>
                <w:szCs w:val="18"/>
              </w:rPr>
            </w:pPr>
            <w:r>
              <w:rPr>
                <w:rFonts w:cs="Arial"/>
                <w:szCs w:val="18"/>
              </w:rPr>
              <w:t>LDR Reference</w:t>
            </w:r>
          </w:p>
        </w:tc>
        <w:tc>
          <w:tcPr>
            <w:tcW w:w="1276" w:type="dxa"/>
            <w:tcBorders>
              <w:top w:val="single" w:sz="4" w:space="0" w:color="auto"/>
              <w:left w:val="single" w:sz="4" w:space="0" w:color="auto"/>
              <w:bottom w:val="single" w:sz="4" w:space="0" w:color="auto"/>
              <w:right w:val="single" w:sz="4" w:space="0" w:color="auto"/>
            </w:tcBorders>
          </w:tcPr>
          <w:p w14:paraId="6D61C20E" w14:textId="77777777" w:rsidR="00D71A2D" w:rsidRDefault="00D71A2D" w:rsidP="00FB77DC">
            <w:pPr>
              <w:pStyle w:val="TAL"/>
              <w:rPr>
                <w:rFonts w:cs="Arial"/>
                <w:szCs w:val="18"/>
              </w:rPr>
            </w:pPr>
          </w:p>
        </w:tc>
      </w:tr>
      <w:tr w:rsidR="00D71A2D" w:rsidRPr="00FD48E5" w14:paraId="5BC38722" w14:textId="5A5E7B29"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DA3F3C9" w14:textId="4B7AA278" w:rsidR="00D71A2D" w:rsidRDefault="00D71A2D" w:rsidP="00FB77DC">
            <w:pPr>
              <w:pStyle w:val="TAL"/>
            </w:pPr>
            <w:proofErr w:type="spellStart"/>
            <w:r>
              <w:t>periodicEventInfo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55CC3717" w14:textId="342E02DC" w:rsidR="00D71A2D" w:rsidRDefault="00D71A2D" w:rsidP="00FB77DC">
            <w:pPr>
              <w:pStyle w:val="TAL"/>
            </w:pPr>
            <w:proofErr w:type="spellStart"/>
            <w:r>
              <w:t>PeriodicEventInfo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66A5BBA" w14:textId="32D9674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094DB767" w14:textId="17793FC6"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581B32D" w14:textId="3AE3A720" w:rsidR="00D71A2D" w:rsidRDefault="00D71A2D" w:rsidP="00FB77DC">
            <w:pPr>
              <w:pStyle w:val="TAL"/>
              <w:rPr>
                <w:rFonts w:cs="Arial"/>
                <w:szCs w:val="18"/>
              </w:rPr>
            </w:pPr>
            <w:r>
              <w:rPr>
                <w:rFonts w:cs="Arial"/>
                <w:szCs w:val="18"/>
              </w:rPr>
              <w:t>Information for periodic event reporting</w:t>
            </w:r>
            <w:r>
              <w:rPr>
                <w:rFonts w:cs="Arial"/>
                <w:szCs w:val="18"/>
                <w:lang w:eastAsia="zh-CN"/>
              </w:rPr>
              <w:t>. (NOTE</w:t>
            </w:r>
            <w:ins w:id="103" w:author="jiaxiaoqian" w:date="2024-10-17T11:07:00Z">
              <w:r w:rsidR="00832F34">
                <w:rPr>
                  <w:rFonts w:cs="Arial"/>
                  <w:szCs w:val="18"/>
                  <w:lang w:val="en-US" w:eastAsia="zh-CN"/>
                </w:rPr>
                <w:t> </w:t>
              </w:r>
            </w:ins>
            <w:ins w:id="104"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5A7B945" w14:textId="77777777" w:rsidR="00D71A2D" w:rsidRDefault="00D71A2D" w:rsidP="00FB77DC">
            <w:pPr>
              <w:pStyle w:val="TAL"/>
              <w:rPr>
                <w:rFonts w:cs="Arial"/>
                <w:szCs w:val="18"/>
              </w:rPr>
            </w:pPr>
          </w:p>
        </w:tc>
      </w:tr>
      <w:tr w:rsidR="00D71A2D" w:rsidRPr="00FD48E5" w14:paraId="322FA26E" w14:textId="3E7B830E"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7240F9F" w14:textId="73F5A58B" w:rsidR="00D71A2D" w:rsidRDefault="00D71A2D" w:rsidP="00FB77DC">
            <w:pPr>
              <w:pStyle w:val="TAL"/>
            </w:pPr>
            <w:proofErr w:type="spellStart"/>
            <w:r>
              <w:t>areaEventInfo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D7832A9" w14:textId="7CA7C0A2" w:rsidR="00D71A2D" w:rsidRDefault="00D71A2D" w:rsidP="00FB77DC">
            <w:pPr>
              <w:pStyle w:val="TAL"/>
            </w:pPr>
            <w:proofErr w:type="spellStart"/>
            <w:r>
              <w:t>AreaEventInfo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473C4673" w14:textId="79B6091A"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E67876F" w14:textId="1C3826E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4C3AF7A" w14:textId="0497AD85" w:rsidR="00D71A2D" w:rsidRDefault="00D71A2D" w:rsidP="00FB77DC">
            <w:pPr>
              <w:pStyle w:val="TAL"/>
              <w:rPr>
                <w:rFonts w:cs="Arial"/>
                <w:szCs w:val="18"/>
              </w:rPr>
            </w:pPr>
            <w:r>
              <w:rPr>
                <w:rFonts w:cs="Arial"/>
                <w:szCs w:val="18"/>
              </w:rPr>
              <w:t>Information for area event reporting</w:t>
            </w:r>
            <w:r>
              <w:rPr>
                <w:rFonts w:cs="Arial"/>
                <w:szCs w:val="18"/>
                <w:lang w:eastAsia="zh-CN"/>
              </w:rPr>
              <w:t>. (NOTE</w:t>
            </w:r>
            <w:ins w:id="105" w:author="jiaxiaoqian" w:date="2024-10-17T11:07:00Z">
              <w:r w:rsidR="00832F34">
                <w:rPr>
                  <w:rFonts w:cs="Arial"/>
                  <w:szCs w:val="18"/>
                  <w:lang w:val="en-US" w:eastAsia="zh-CN"/>
                </w:rPr>
                <w:t> </w:t>
              </w:r>
            </w:ins>
            <w:ins w:id="106"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35F74A6" w14:textId="77777777" w:rsidR="00D71A2D" w:rsidRDefault="00D71A2D" w:rsidP="00FB77DC">
            <w:pPr>
              <w:pStyle w:val="TAL"/>
              <w:rPr>
                <w:rFonts w:cs="Arial"/>
                <w:szCs w:val="18"/>
              </w:rPr>
            </w:pPr>
          </w:p>
        </w:tc>
      </w:tr>
      <w:tr w:rsidR="00D71A2D" w:rsidRPr="00FD48E5" w14:paraId="6DB662A2" w14:textId="200ABF8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87717E5" w14:textId="6DCAB264" w:rsidR="00D71A2D" w:rsidRDefault="00D71A2D" w:rsidP="00FB77DC">
            <w:pPr>
              <w:pStyle w:val="TAL"/>
            </w:pPr>
            <w:proofErr w:type="spellStart"/>
            <w:r>
              <w:t>motionEventInfo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BDCA666" w14:textId="3EFC5280" w:rsidR="00D71A2D" w:rsidRDefault="00D71A2D" w:rsidP="00FB77DC">
            <w:pPr>
              <w:pStyle w:val="TAL"/>
            </w:pPr>
            <w:proofErr w:type="spellStart"/>
            <w:r>
              <w:t>MotionEventInfo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AE87AB6" w14:textId="232E32C9"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3B861EB" w14:textId="60A6FC2A"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391715A" w14:textId="4047B59A" w:rsidR="00D71A2D" w:rsidRDefault="00D71A2D" w:rsidP="00FB77DC">
            <w:pPr>
              <w:pStyle w:val="TAL"/>
              <w:rPr>
                <w:rFonts w:cs="Arial"/>
                <w:szCs w:val="18"/>
              </w:rPr>
            </w:pPr>
            <w:r>
              <w:rPr>
                <w:rFonts w:cs="Arial"/>
                <w:szCs w:val="18"/>
              </w:rPr>
              <w:t>Information for motion event reporting</w:t>
            </w:r>
            <w:r>
              <w:rPr>
                <w:rFonts w:cs="Arial"/>
                <w:szCs w:val="18"/>
                <w:lang w:eastAsia="zh-CN"/>
              </w:rPr>
              <w:t>. (NOTE</w:t>
            </w:r>
            <w:ins w:id="107" w:author="jiaxiaoqian" w:date="2024-10-17T11:07:00Z">
              <w:r w:rsidR="00832F34">
                <w:rPr>
                  <w:rFonts w:cs="Arial"/>
                  <w:szCs w:val="18"/>
                  <w:lang w:val="en-US" w:eastAsia="zh-CN"/>
                </w:rPr>
                <w:t> </w:t>
              </w:r>
            </w:ins>
            <w:ins w:id="108"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7615802" w14:textId="77777777" w:rsidR="00D71A2D" w:rsidRDefault="00D71A2D" w:rsidP="00FB77DC">
            <w:pPr>
              <w:pStyle w:val="TAL"/>
              <w:rPr>
                <w:rFonts w:cs="Arial"/>
                <w:szCs w:val="18"/>
              </w:rPr>
            </w:pPr>
          </w:p>
        </w:tc>
      </w:tr>
      <w:tr w:rsidR="00D71A2D" w:rsidRPr="00FD48E5" w14:paraId="3DF7BD82" w14:textId="4C7A1BA5"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8F2D1FF" w14:textId="1A84CA62" w:rsidR="00D71A2D" w:rsidRDefault="00D71A2D" w:rsidP="00FB77DC">
            <w:pPr>
              <w:pStyle w:val="TAL"/>
            </w:pPr>
            <w:proofErr w:type="spellStart"/>
            <w:r>
              <w:t>eventReportMessage</w:t>
            </w:r>
            <w:proofErr w:type="spellEnd"/>
          </w:p>
        </w:tc>
        <w:tc>
          <w:tcPr>
            <w:tcW w:w="1449" w:type="dxa"/>
            <w:tcBorders>
              <w:top w:val="single" w:sz="4" w:space="0" w:color="auto"/>
              <w:left w:val="single" w:sz="4" w:space="0" w:color="auto"/>
              <w:bottom w:val="single" w:sz="4" w:space="0" w:color="auto"/>
              <w:right w:val="single" w:sz="4" w:space="0" w:color="auto"/>
            </w:tcBorders>
          </w:tcPr>
          <w:p w14:paraId="666EE1E6" w14:textId="16E298E3" w:rsidR="00D71A2D" w:rsidRDefault="00D71A2D" w:rsidP="00FB77DC">
            <w:pPr>
              <w:pStyle w:val="TAL"/>
            </w:pPr>
            <w:proofErr w:type="spellStart"/>
            <w:r>
              <w:t>EventReportMessage</w:t>
            </w:r>
            <w:proofErr w:type="spellEnd"/>
          </w:p>
        </w:tc>
        <w:tc>
          <w:tcPr>
            <w:tcW w:w="904" w:type="dxa"/>
            <w:tcBorders>
              <w:top w:val="single" w:sz="4" w:space="0" w:color="auto"/>
              <w:left w:val="single" w:sz="4" w:space="0" w:color="auto"/>
              <w:bottom w:val="single" w:sz="4" w:space="0" w:color="auto"/>
              <w:right w:val="single" w:sz="4" w:space="0" w:color="auto"/>
            </w:tcBorders>
          </w:tcPr>
          <w:p w14:paraId="46DD3295" w14:textId="1726A33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2EEA6BE6" w14:textId="371F63F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23A345D" w14:textId="3CFECCAA" w:rsidR="00D71A2D" w:rsidRDefault="00D71A2D" w:rsidP="00FB77DC">
            <w:pPr>
              <w:pStyle w:val="TAL"/>
              <w:rPr>
                <w:rFonts w:cs="Arial"/>
                <w:szCs w:val="18"/>
              </w:rPr>
            </w:pPr>
            <w:r>
              <w:rPr>
                <w:rFonts w:cs="Arial"/>
                <w:szCs w:val="18"/>
              </w:rPr>
              <w:t>Contains an embedded event report</w:t>
            </w:r>
          </w:p>
        </w:tc>
        <w:tc>
          <w:tcPr>
            <w:tcW w:w="1276" w:type="dxa"/>
            <w:tcBorders>
              <w:top w:val="single" w:sz="4" w:space="0" w:color="auto"/>
              <w:left w:val="single" w:sz="4" w:space="0" w:color="auto"/>
              <w:bottom w:val="single" w:sz="4" w:space="0" w:color="auto"/>
              <w:right w:val="single" w:sz="4" w:space="0" w:color="auto"/>
            </w:tcBorders>
          </w:tcPr>
          <w:p w14:paraId="03835765" w14:textId="77777777" w:rsidR="00D71A2D" w:rsidRDefault="00D71A2D" w:rsidP="00FB77DC">
            <w:pPr>
              <w:pStyle w:val="TAL"/>
              <w:rPr>
                <w:rFonts w:cs="Arial"/>
                <w:szCs w:val="18"/>
              </w:rPr>
            </w:pPr>
          </w:p>
        </w:tc>
      </w:tr>
      <w:tr w:rsidR="00D71A2D" w:rsidRPr="00FD48E5" w14:paraId="5FCA6085" w14:textId="60BC77F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42E0974" w14:textId="29647279" w:rsidR="00D71A2D" w:rsidRDefault="00D71A2D" w:rsidP="00FB77DC">
            <w:pPr>
              <w:pStyle w:val="TAL"/>
            </w:pPr>
            <w:proofErr w:type="spellStart"/>
            <w:r>
              <w:t>eventReportingStatus</w:t>
            </w:r>
            <w:proofErr w:type="spellEnd"/>
          </w:p>
        </w:tc>
        <w:tc>
          <w:tcPr>
            <w:tcW w:w="1449" w:type="dxa"/>
            <w:tcBorders>
              <w:top w:val="single" w:sz="4" w:space="0" w:color="auto"/>
              <w:left w:val="single" w:sz="4" w:space="0" w:color="auto"/>
              <w:bottom w:val="single" w:sz="4" w:space="0" w:color="auto"/>
              <w:right w:val="single" w:sz="4" w:space="0" w:color="auto"/>
            </w:tcBorders>
          </w:tcPr>
          <w:p w14:paraId="552D9030" w14:textId="4029E929" w:rsidR="00D71A2D" w:rsidRDefault="00D71A2D" w:rsidP="00FB77DC">
            <w:pPr>
              <w:pStyle w:val="TAL"/>
            </w:pPr>
            <w:proofErr w:type="spellStart"/>
            <w:r>
              <w:t>EventReportingStatus</w:t>
            </w:r>
            <w:proofErr w:type="spellEnd"/>
          </w:p>
        </w:tc>
        <w:tc>
          <w:tcPr>
            <w:tcW w:w="904" w:type="dxa"/>
            <w:tcBorders>
              <w:top w:val="single" w:sz="4" w:space="0" w:color="auto"/>
              <w:left w:val="single" w:sz="4" w:space="0" w:color="auto"/>
              <w:bottom w:val="single" w:sz="4" w:space="0" w:color="auto"/>
              <w:right w:val="single" w:sz="4" w:space="0" w:color="auto"/>
            </w:tcBorders>
          </w:tcPr>
          <w:p w14:paraId="5001749A" w14:textId="68C7B676"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62E318C0" w14:textId="024429C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D3971AA" w14:textId="13AB7499" w:rsidR="00D71A2D" w:rsidRDefault="00D71A2D" w:rsidP="00FB77DC">
            <w:pPr>
              <w:pStyle w:val="TAL"/>
              <w:rPr>
                <w:rFonts w:cs="Arial"/>
                <w:szCs w:val="18"/>
              </w:rPr>
            </w:pPr>
            <w:r>
              <w:rPr>
                <w:rFonts w:cs="Arial"/>
                <w:szCs w:val="18"/>
              </w:rPr>
              <w:t>Status of event reporting</w:t>
            </w:r>
          </w:p>
        </w:tc>
        <w:tc>
          <w:tcPr>
            <w:tcW w:w="1276" w:type="dxa"/>
            <w:tcBorders>
              <w:top w:val="single" w:sz="4" w:space="0" w:color="auto"/>
              <w:left w:val="single" w:sz="4" w:space="0" w:color="auto"/>
              <w:bottom w:val="single" w:sz="4" w:space="0" w:color="auto"/>
              <w:right w:val="single" w:sz="4" w:space="0" w:color="auto"/>
            </w:tcBorders>
          </w:tcPr>
          <w:p w14:paraId="3953E486" w14:textId="77777777" w:rsidR="00D71A2D" w:rsidRDefault="00D71A2D" w:rsidP="00FB77DC">
            <w:pPr>
              <w:pStyle w:val="TAL"/>
              <w:rPr>
                <w:rFonts w:cs="Arial"/>
                <w:szCs w:val="18"/>
              </w:rPr>
            </w:pPr>
          </w:p>
        </w:tc>
      </w:tr>
      <w:tr w:rsidR="00D71A2D" w:rsidRPr="00FD48E5" w14:paraId="157B071C" w14:textId="6272CAAF"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1E5BF61" w14:textId="2D7444DC" w:rsidR="00D71A2D" w:rsidRDefault="00D71A2D" w:rsidP="00FB77DC">
            <w:pPr>
              <w:pStyle w:val="TAL"/>
            </w:pPr>
            <w:proofErr w:type="spellStart"/>
            <w:r>
              <w:t>ueLocationInfo</w:t>
            </w:r>
            <w:proofErr w:type="spellEnd"/>
          </w:p>
        </w:tc>
        <w:tc>
          <w:tcPr>
            <w:tcW w:w="1449" w:type="dxa"/>
            <w:tcBorders>
              <w:top w:val="single" w:sz="4" w:space="0" w:color="auto"/>
              <w:left w:val="single" w:sz="4" w:space="0" w:color="auto"/>
              <w:bottom w:val="single" w:sz="4" w:space="0" w:color="auto"/>
              <w:right w:val="single" w:sz="4" w:space="0" w:color="auto"/>
            </w:tcBorders>
          </w:tcPr>
          <w:p w14:paraId="15EBF01D" w14:textId="05CECF81" w:rsidR="00D71A2D" w:rsidRDefault="00D71A2D" w:rsidP="00FB77DC">
            <w:pPr>
              <w:pStyle w:val="TAL"/>
            </w:pPr>
            <w:proofErr w:type="spellStart"/>
            <w:r>
              <w:t>UELocationInfo</w:t>
            </w:r>
            <w:proofErr w:type="spellEnd"/>
          </w:p>
        </w:tc>
        <w:tc>
          <w:tcPr>
            <w:tcW w:w="904" w:type="dxa"/>
            <w:tcBorders>
              <w:top w:val="single" w:sz="4" w:space="0" w:color="auto"/>
              <w:left w:val="single" w:sz="4" w:space="0" w:color="auto"/>
              <w:bottom w:val="single" w:sz="4" w:space="0" w:color="auto"/>
              <w:right w:val="single" w:sz="4" w:space="0" w:color="auto"/>
            </w:tcBorders>
          </w:tcPr>
          <w:p w14:paraId="17675663" w14:textId="671D3EE5"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7269E33C" w14:textId="4D61EE24"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633F7BBE" w14:textId="49CEC850" w:rsidR="00D71A2D" w:rsidRDefault="00D71A2D" w:rsidP="00FB77DC">
            <w:pPr>
              <w:pStyle w:val="TAL"/>
              <w:rPr>
                <w:rFonts w:cs="Arial"/>
                <w:szCs w:val="18"/>
              </w:rPr>
            </w:pPr>
            <w:r>
              <w:rPr>
                <w:rFonts w:cs="Arial"/>
                <w:szCs w:val="18"/>
              </w:rPr>
              <w:t>Location information for the target UE</w:t>
            </w:r>
          </w:p>
        </w:tc>
        <w:tc>
          <w:tcPr>
            <w:tcW w:w="1276" w:type="dxa"/>
            <w:tcBorders>
              <w:top w:val="single" w:sz="4" w:space="0" w:color="auto"/>
              <w:left w:val="single" w:sz="4" w:space="0" w:color="auto"/>
              <w:bottom w:val="single" w:sz="4" w:space="0" w:color="auto"/>
              <w:right w:val="single" w:sz="4" w:space="0" w:color="auto"/>
            </w:tcBorders>
          </w:tcPr>
          <w:p w14:paraId="68D68BE4" w14:textId="77777777" w:rsidR="00D71A2D" w:rsidRDefault="00D71A2D" w:rsidP="00FB77DC">
            <w:pPr>
              <w:pStyle w:val="TAL"/>
              <w:rPr>
                <w:rFonts w:cs="Arial"/>
                <w:szCs w:val="18"/>
              </w:rPr>
            </w:pPr>
          </w:p>
        </w:tc>
      </w:tr>
      <w:tr w:rsidR="00D71A2D" w:rsidRPr="005D350E" w14:paraId="4C353E69" w14:textId="09C18E6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BCC83E8" w14:textId="77777777" w:rsidR="00D71A2D" w:rsidRPr="005D350E" w:rsidRDefault="00D71A2D" w:rsidP="00FB77DC">
            <w:pPr>
              <w:pStyle w:val="TAL"/>
            </w:pPr>
            <w:r w:rsidRPr="005D350E">
              <w:rPr>
                <w:lang w:val="en-US" w:eastAsia="zh-CN"/>
              </w:rPr>
              <w:t>cIoT5GSOptimisation</w:t>
            </w:r>
          </w:p>
        </w:tc>
        <w:tc>
          <w:tcPr>
            <w:tcW w:w="1449" w:type="dxa"/>
            <w:tcBorders>
              <w:top w:val="single" w:sz="4" w:space="0" w:color="auto"/>
              <w:left w:val="single" w:sz="4" w:space="0" w:color="auto"/>
              <w:bottom w:val="single" w:sz="4" w:space="0" w:color="auto"/>
              <w:right w:val="single" w:sz="4" w:space="0" w:color="auto"/>
            </w:tcBorders>
          </w:tcPr>
          <w:p w14:paraId="5FED20BD" w14:textId="77777777" w:rsidR="00D71A2D" w:rsidRPr="005D350E" w:rsidRDefault="00D71A2D" w:rsidP="00FB77DC">
            <w:pPr>
              <w:pStyle w:val="TAL"/>
            </w:pPr>
            <w:proofErr w:type="spellStart"/>
            <w:r w:rsidRPr="005D350E">
              <w:t>boolean</w:t>
            </w:r>
            <w:proofErr w:type="spellEnd"/>
          </w:p>
        </w:tc>
        <w:tc>
          <w:tcPr>
            <w:tcW w:w="904" w:type="dxa"/>
            <w:tcBorders>
              <w:top w:val="single" w:sz="4" w:space="0" w:color="auto"/>
              <w:left w:val="single" w:sz="4" w:space="0" w:color="auto"/>
              <w:bottom w:val="single" w:sz="4" w:space="0" w:color="auto"/>
              <w:right w:val="single" w:sz="4" w:space="0" w:color="auto"/>
            </w:tcBorders>
          </w:tcPr>
          <w:p w14:paraId="270DDB1D" w14:textId="77777777" w:rsidR="00D71A2D" w:rsidRPr="005D350E" w:rsidRDefault="00D71A2D" w:rsidP="00FB77DC">
            <w:pPr>
              <w:pStyle w:val="TAC"/>
            </w:pPr>
            <w:r w:rsidRPr="005D350E">
              <w:rPr>
                <w:lang w:eastAsia="zh-CN"/>
              </w:rPr>
              <w:t>C</w:t>
            </w:r>
          </w:p>
        </w:tc>
        <w:tc>
          <w:tcPr>
            <w:tcW w:w="514" w:type="dxa"/>
            <w:tcBorders>
              <w:top w:val="single" w:sz="4" w:space="0" w:color="auto"/>
              <w:left w:val="single" w:sz="4" w:space="0" w:color="auto"/>
              <w:bottom w:val="single" w:sz="4" w:space="0" w:color="auto"/>
              <w:right w:val="single" w:sz="4" w:space="0" w:color="auto"/>
            </w:tcBorders>
          </w:tcPr>
          <w:p w14:paraId="599BA2F4" w14:textId="77777777" w:rsidR="00D71A2D" w:rsidRPr="005D350E" w:rsidRDefault="00D71A2D" w:rsidP="00FB77DC">
            <w:pPr>
              <w:pStyle w:val="TAL"/>
            </w:pPr>
            <w:r w:rsidRPr="005D350E">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2C7460E" w14:textId="77777777" w:rsidR="00D71A2D" w:rsidRPr="005D350E" w:rsidRDefault="00D71A2D" w:rsidP="00FB77DC">
            <w:pPr>
              <w:pStyle w:val="TAL"/>
              <w:rPr>
                <w:rFonts w:cs="Arial"/>
                <w:szCs w:val="18"/>
              </w:rPr>
            </w:pPr>
            <w:r w:rsidRPr="005D350E">
              <w:rPr>
                <w:rFonts w:cs="Arial"/>
                <w:szCs w:val="18"/>
              </w:rPr>
              <w:t xml:space="preserve">This IE shall be present </w:t>
            </w:r>
            <w:r w:rsidRPr="005D350E">
              <w:rPr>
                <w:rFonts w:cs="Arial" w:hint="eastAsia"/>
                <w:szCs w:val="18"/>
                <w:lang w:eastAsia="zh-CN"/>
              </w:rPr>
              <w:t>if</w:t>
            </w:r>
            <w:r w:rsidRPr="005D350E">
              <w:rPr>
                <w:rFonts w:cs="Arial"/>
                <w:szCs w:val="18"/>
              </w:rPr>
              <w:t xml:space="preserve"> it was received from AMF. When present, it shall be set as follows:</w:t>
            </w:r>
          </w:p>
          <w:p w14:paraId="71D751A3" w14:textId="77777777" w:rsidR="00D71A2D" w:rsidRPr="005D350E" w:rsidRDefault="00D71A2D" w:rsidP="00FB77DC">
            <w:pPr>
              <w:pStyle w:val="TAL"/>
              <w:rPr>
                <w:lang w:eastAsia="zh-CN"/>
              </w:rPr>
            </w:pPr>
            <w:r w:rsidRPr="005D350E">
              <w:rPr>
                <w:lang w:eastAsia="zh-CN"/>
              </w:rPr>
              <w:tab/>
              <w:t xml:space="preserve">- true: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used and no signalling or data is currently pending for the UE at the AMF.</w:t>
            </w:r>
          </w:p>
          <w:p w14:paraId="6C63D026" w14:textId="77777777" w:rsidR="00D71A2D" w:rsidRPr="005D350E" w:rsidRDefault="00D71A2D" w:rsidP="00FB77DC">
            <w:pPr>
              <w:pStyle w:val="TAL"/>
              <w:rPr>
                <w:rFonts w:cs="Arial"/>
                <w:szCs w:val="18"/>
              </w:rPr>
            </w:pPr>
            <w:r w:rsidRPr="005D350E">
              <w:rPr>
                <w:lang w:eastAsia="zh-CN"/>
              </w:rPr>
              <w:tab/>
              <w:t xml:space="preserve">- </w:t>
            </w:r>
            <w:r w:rsidRPr="005D350E">
              <w:rPr>
                <w:rFonts w:cs="Arial"/>
                <w:szCs w:val="18"/>
                <w:lang w:eastAsia="zh-CN"/>
              </w:rPr>
              <w:t>false (default):</w:t>
            </w:r>
            <w:r w:rsidRPr="005D350E">
              <w:rPr>
                <w:lang w:eastAsia="zh-CN"/>
              </w:rPr>
              <w:t xml:space="preserv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not used or signalling or data is currently pending for the UE at the AMF.</w:t>
            </w:r>
          </w:p>
        </w:tc>
        <w:tc>
          <w:tcPr>
            <w:tcW w:w="1276" w:type="dxa"/>
            <w:tcBorders>
              <w:top w:val="single" w:sz="4" w:space="0" w:color="auto"/>
              <w:left w:val="single" w:sz="4" w:space="0" w:color="auto"/>
              <w:bottom w:val="single" w:sz="4" w:space="0" w:color="auto"/>
              <w:right w:val="single" w:sz="4" w:space="0" w:color="auto"/>
            </w:tcBorders>
          </w:tcPr>
          <w:p w14:paraId="6180164C" w14:textId="77777777" w:rsidR="00D71A2D" w:rsidRPr="005D350E" w:rsidRDefault="00D71A2D" w:rsidP="00FB77DC">
            <w:pPr>
              <w:pStyle w:val="TAL"/>
              <w:rPr>
                <w:rFonts w:cs="Arial"/>
                <w:szCs w:val="18"/>
              </w:rPr>
            </w:pPr>
          </w:p>
        </w:tc>
      </w:tr>
      <w:tr w:rsidR="00D71A2D" w:rsidRPr="00FD48E5" w14:paraId="44D46949" w14:textId="09E4538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1A81EAF" w14:textId="77777777" w:rsidR="00D71A2D" w:rsidRDefault="00D71A2D" w:rsidP="00FB77DC">
            <w:pPr>
              <w:pStyle w:val="TAL"/>
            </w:pPr>
            <w:proofErr w:type="spellStart"/>
            <w:r>
              <w:t>ecgi</w:t>
            </w:r>
            <w:proofErr w:type="spellEnd"/>
          </w:p>
        </w:tc>
        <w:tc>
          <w:tcPr>
            <w:tcW w:w="1449" w:type="dxa"/>
            <w:tcBorders>
              <w:top w:val="single" w:sz="4" w:space="0" w:color="auto"/>
              <w:left w:val="single" w:sz="4" w:space="0" w:color="auto"/>
              <w:bottom w:val="single" w:sz="4" w:space="0" w:color="auto"/>
              <w:right w:val="single" w:sz="4" w:space="0" w:color="auto"/>
            </w:tcBorders>
          </w:tcPr>
          <w:p w14:paraId="19ADDF91" w14:textId="77777777" w:rsidR="00D71A2D" w:rsidRDefault="00D71A2D" w:rsidP="00FB77DC">
            <w:pPr>
              <w:pStyle w:val="TAL"/>
            </w:pPr>
            <w:proofErr w:type="spellStart"/>
            <w:r>
              <w:t>Ecgi</w:t>
            </w:r>
            <w:proofErr w:type="spellEnd"/>
          </w:p>
        </w:tc>
        <w:tc>
          <w:tcPr>
            <w:tcW w:w="904" w:type="dxa"/>
            <w:tcBorders>
              <w:top w:val="single" w:sz="4" w:space="0" w:color="auto"/>
              <w:left w:val="single" w:sz="4" w:space="0" w:color="auto"/>
              <w:bottom w:val="single" w:sz="4" w:space="0" w:color="auto"/>
              <w:right w:val="single" w:sz="4" w:space="0" w:color="auto"/>
            </w:tcBorders>
          </w:tcPr>
          <w:p w14:paraId="3E6675C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7BC1EED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9F3D4B7" w14:textId="77777777" w:rsidR="00D71A2D" w:rsidRDefault="00D71A2D" w:rsidP="00FB77DC">
            <w:pPr>
              <w:pStyle w:val="TAL"/>
              <w:rPr>
                <w:rFonts w:cs="Arial"/>
                <w:szCs w:val="18"/>
              </w:rPr>
            </w:pPr>
            <w:r>
              <w:rPr>
                <w:rFonts w:cs="Arial"/>
                <w:szCs w:val="18"/>
              </w:rPr>
              <w:t>When present, this IE shall indicate the identifier of the E-UTRAN cell serving the UE.</w:t>
            </w:r>
          </w:p>
          <w:p w14:paraId="7A345601"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176432F0" w14:textId="77777777" w:rsidR="00D71A2D" w:rsidRDefault="00D71A2D" w:rsidP="00FB77DC">
            <w:pPr>
              <w:pStyle w:val="TAL"/>
              <w:rPr>
                <w:rFonts w:cs="Arial"/>
                <w:szCs w:val="18"/>
              </w:rPr>
            </w:pPr>
          </w:p>
        </w:tc>
      </w:tr>
      <w:tr w:rsidR="00D71A2D" w:rsidRPr="00FD48E5" w14:paraId="7AEA3AC3" w14:textId="7A02E81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3D7F85A" w14:textId="77777777" w:rsidR="00D71A2D" w:rsidRDefault="00D71A2D" w:rsidP="00FB77DC">
            <w:pPr>
              <w:pStyle w:val="TAL"/>
            </w:pPr>
            <w:proofErr w:type="spellStart"/>
            <w:r>
              <w:t>ncgi</w:t>
            </w:r>
            <w:proofErr w:type="spellEnd"/>
          </w:p>
        </w:tc>
        <w:tc>
          <w:tcPr>
            <w:tcW w:w="1449" w:type="dxa"/>
            <w:tcBorders>
              <w:top w:val="single" w:sz="4" w:space="0" w:color="auto"/>
              <w:left w:val="single" w:sz="4" w:space="0" w:color="auto"/>
              <w:bottom w:val="single" w:sz="4" w:space="0" w:color="auto"/>
              <w:right w:val="single" w:sz="4" w:space="0" w:color="auto"/>
            </w:tcBorders>
          </w:tcPr>
          <w:p w14:paraId="2F5F5E93" w14:textId="77777777" w:rsidR="00D71A2D" w:rsidRDefault="00D71A2D" w:rsidP="00FB77DC">
            <w:pPr>
              <w:pStyle w:val="TAL"/>
            </w:pPr>
            <w:proofErr w:type="spellStart"/>
            <w:r>
              <w:t>Ncgi</w:t>
            </w:r>
            <w:proofErr w:type="spellEnd"/>
          </w:p>
        </w:tc>
        <w:tc>
          <w:tcPr>
            <w:tcW w:w="904" w:type="dxa"/>
            <w:tcBorders>
              <w:top w:val="single" w:sz="4" w:space="0" w:color="auto"/>
              <w:left w:val="single" w:sz="4" w:space="0" w:color="auto"/>
              <w:bottom w:val="single" w:sz="4" w:space="0" w:color="auto"/>
              <w:right w:val="single" w:sz="4" w:space="0" w:color="auto"/>
            </w:tcBorders>
          </w:tcPr>
          <w:p w14:paraId="78BC0AF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60FE60BA"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9D1B117" w14:textId="77777777" w:rsidR="00D71A2D" w:rsidRDefault="00D71A2D" w:rsidP="00FB77DC">
            <w:pPr>
              <w:pStyle w:val="TAL"/>
              <w:rPr>
                <w:rFonts w:cs="Arial"/>
                <w:szCs w:val="18"/>
              </w:rPr>
            </w:pPr>
            <w:r>
              <w:rPr>
                <w:rFonts w:cs="Arial"/>
                <w:szCs w:val="18"/>
              </w:rPr>
              <w:t>When present, this IE shall indicate the identifier of the NR cell serving the UE.</w:t>
            </w:r>
          </w:p>
          <w:p w14:paraId="1C8379F4"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5C8DCDEF" w14:textId="77777777" w:rsidR="00D71A2D" w:rsidRDefault="00D71A2D" w:rsidP="00FB77DC">
            <w:pPr>
              <w:pStyle w:val="TAL"/>
              <w:rPr>
                <w:rFonts w:cs="Arial"/>
                <w:szCs w:val="18"/>
              </w:rPr>
            </w:pPr>
          </w:p>
        </w:tc>
      </w:tr>
      <w:tr w:rsidR="00D71A2D" w:rsidRPr="00FD48E5" w14:paraId="0181BECA" w14:textId="47222A1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DD42BB" w14:textId="77777777" w:rsidR="00D71A2D" w:rsidRDefault="00D71A2D" w:rsidP="00FB77DC">
            <w:pPr>
              <w:pStyle w:val="TAL"/>
            </w:pPr>
            <w:proofErr w:type="spellStart"/>
            <w:r>
              <w:t>guami</w:t>
            </w:r>
            <w:proofErr w:type="spellEnd"/>
          </w:p>
        </w:tc>
        <w:tc>
          <w:tcPr>
            <w:tcW w:w="1449" w:type="dxa"/>
            <w:tcBorders>
              <w:top w:val="single" w:sz="4" w:space="0" w:color="auto"/>
              <w:left w:val="single" w:sz="4" w:space="0" w:color="auto"/>
              <w:bottom w:val="single" w:sz="4" w:space="0" w:color="auto"/>
              <w:right w:val="single" w:sz="4" w:space="0" w:color="auto"/>
            </w:tcBorders>
          </w:tcPr>
          <w:p w14:paraId="7155A505" w14:textId="77777777" w:rsidR="00D71A2D" w:rsidRDefault="00D71A2D" w:rsidP="00FB77DC">
            <w:pPr>
              <w:pStyle w:val="TAL"/>
            </w:pPr>
            <w:proofErr w:type="spellStart"/>
            <w:r>
              <w:t>Guami</w:t>
            </w:r>
            <w:proofErr w:type="spellEnd"/>
          </w:p>
        </w:tc>
        <w:tc>
          <w:tcPr>
            <w:tcW w:w="904" w:type="dxa"/>
            <w:tcBorders>
              <w:top w:val="single" w:sz="4" w:space="0" w:color="auto"/>
              <w:left w:val="single" w:sz="4" w:space="0" w:color="auto"/>
              <w:bottom w:val="single" w:sz="4" w:space="0" w:color="auto"/>
              <w:right w:val="single" w:sz="4" w:space="0" w:color="auto"/>
            </w:tcBorders>
          </w:tcPr>
          <w:p w14:paraId="7DA8ADA5"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B1A8475"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3585D89" w14:textId="77777777" w:rsidR="00D71A2D" w:rsidRDefault="00D71A2D" w:rsidP="00FB77DC">
            <w:pPr>
              <w:pStyle w:val="TAL"/>
              <w:rPr>
                <w:rFonts w:cs="Arial"/>
                <w:szCs w:val="18"/>
              </w:rPr>
            </w:pPr>
            <w:r>
              <w:rPr>
                <w:rFonts w:cs="Arial"/>
                <w:szCs w:val="18"/>
              </w:rPr>
              <w:t>This IE shall be present if it was received from AMF</w:t>
            </w:r>
            <w:r>
              <w:t>.</w:t>
            </w:r>
          </w:p>
          <w:p w14:paraId="0009333B" w14:textId="77777777" w:rsidR="00D71A2D" w:rsidRDefault="00D71A2D" w:rsidP="00FB77DC">
            <w:pPr>
              <w:pStyle w:val="TAL"/>
              <w:rPr>
                <w:rFonts w:cs="Arial"/>
                <w:szCs w:val="18"/>
              </w:rPr>
            </w:pPr>
          </w:p>
          <w:p w14:paraId="7BFF0578" w14:textId="77777777" w:rsidR="00D71A2D" w:rsidRDefault="00D71A2D" w:rsidP="00FB77DC">
            <w:pPr>
              <w:pStyle w:val="TAL"/>
              <w:rPr>
                <w:rFonts w:cs="Arial"/>
                <w:szCs w:val="18"/>
              </w:rPr>
            </w:pPr>
            <w:r>
              <w:rPr>
                <w:rFonts w:cs="Arial"/>
                <w:szCs w:val="18"/>
              </w:rPr>
              <w:t>When present, it shall contain the GUAMI serving the UE.</w:t>
            </w:r>
          </w:p>
        </w:tc>
        <w:tc>
          <w:tcPr>
            <w:tcW w:w="1276" w:type="dxa"/>
            <w:tcBorders>
              <w:top w:val="single" w:sz="4" w:space="0" w:color="auto"/>
              <w:left w:val="single" w:sz="4" w:space="0" w:color="auto"/>
              <w:bottom w:val="single" w:sz="4" w:space="0" w:color="auto"/>
              <w:right w:val="single" w:sz="4" w:space="0" w:color="auto"/>
            </w:tcBorders>
          </w:tcPr>
          <w:p w14:paraId="04B63750" w14:textId="77777777" w:rsidR="00D71A2D" w:rsidRDefault="00D71A2D" w:rsidP="00FB77DC">
            <w:pPr>
              <w:pStyle w:val="TAL"/>
              <w:rPr>
                <w:rFonts w:cs="Arial"/>
                <w:szCs w:val="18"/>
              </w:rPr>
            </w:pPr>
          </w:p>
        </w:tc>
      </w:tr>
      <w:tr w:rsidR="00D71A2D" w:rsidRPr="00FD48E5" w14:paraId="57D850F6" w14:textId="5D74A1F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98105C0" w14:textId="77777777" w:rsidR="00D71A2D" w:rsidRPr="00D17503" w:rsidRDefault="00D71A2D" w:rsidP="00FB77DC">
            <w:pPr>
              <w:pStyle w:val="TAL"/>
            </w:pPr>
            <w:proofErr w:type="spellStart"/>
            <w:r w:rsidRPr="00D17503">
              <w:lastRenderedPageBreak/>
              <w:t>supportedFeatures</w:t>
            </w:r>
            <w:proofErr w:type="spellEnd"/>
          </w:p>
        </w:tc>
        <w:tc>
          <w:tcPr>
            <w:tcW w:w="1449" w:type="dxa"/>
            <w:tcBorders>
              <w:top w:val="single" w:sz="4" w:space="0" w:color="auto"/>
              <w:left w:val="single" w:sz="4" w:space="0" w:color="auto"/>
              <w:bottom w:val="single" w:sz="4" w:space="0" w:color="auto"/>
              <w:right w:val="single" w:sz="4" w:space="0" w:color="auto"/>
            </w:tcBorders>
          </w:tcPr>
          <w:p w14:paraId="15C683B3" w14:textId="77777777" w:rsidR="00D71A2D" w:rsidRPr="00D17503" w:rsidRDefault="00D71A2D" w:rsidP="00FB77DC">
            <w:pPr>
              <w:pStyle w:val="TAL"/>
            </w:pPr>
            <w:proofErr w:type="spellStart"/>
            <w:r w:rsidRPr="00D17503">
              <w:t>SupportedFeatures</w:t>
            </w:r>
            <w:proofErr w:type="spellEnd"/>
          </w:p>
        </w:tc>
        <w:tc>
          <w:tcPr>
            <w:tcW w:w="904" w:type="dxa"/>
            <w:tcBorders>
              <w:top w:val="single" w:sz="4" w:space="0" w:color="auto"/>
              <w:left w:val="single" w:sz="4" w:space="0" w:color="auto"/>
              <w:bottom w:val="single" w:sz="4" w:space="0" w:color="auto"/>
              <w:right w:val="single" w:sz="4" w:space="0" w:color="auto"/>
            </w:tcBorders>
          </w:tcPr>
          <w:p w14:paraId="7BB72D03" w14:textId="77777777" w:rsidR="00D71A2D" w:rsidRPr="00D17503" w:rsidRDefault="00D71A2D" w:rsidP="00FB77DC">
            <w:pPr>
              <w:pStyle w:val="TAC"/>
            </w:pPr>
            <w:r w:rsidRPr="00D17503">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3D46B4C4" w14:textId="77777777" w:rsidR="00D71A2D" w:rsidRPr="00D17503" w:rsidRDefault="00D71A2D" w:rsidP="00FB77DC">
            <w:pPr>
              <w:pStyle w:val="TAL"/>
            </w:pPr>
            <w:r w:rsidRPr="00D17503">
              <w:rPr>
                <w:rFonts w:hint="eastAsia"/>
                <w:lang w:eastAsia="zh-CN"/>
              </w:rPr>
              <w:t>0</w:t>
            </w:r>
            <w:r w:rsidRPr="00D17503">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C91939A" w14:textId="77777777" w:rsidR="00D71A2D" w:rsidRPr="00D17503" w:rsidRDefault="00D71A2D" w:rsidP="00FB77DC">
            <w:pPr>
              <w:pStyle w:val="TAL"/>
              <w:rPr>
                <w:rFonts w:cs="Arial"/>
                <w:szCs w:val="18"/>
              </w:rPr>
            </w:pPr>
            <w:r w:rsidRPr="00D17503">
              <w:t>This IE shall be present if at least one feature defined in clause 6.1.9 is supported.</w:t>
            </w:r>
          </w:p>
        </w:tc>
        <w:tc>
          <w:tcPr>
            <w:tcW w:w="1276" w:type="dxa"/>
            <w:tcBorders>
              <w:top w:val="single" w:sz="4" w:space="0" w:color="auto"/>
              <w:left w:val="single" w:sz="4" w:space="0" w:color="auto"/>
              <w:bottom w:val="single" w:sz="4" w:space="0" w:color="auto"/>
              <w:right w:val="single" w:sz="4" w:space="0" w:color="auto"/>
            </w:tcBorders>
          </w:tcPr>
          <w:p w14:paraId="5E75AF5B" w14:textId="77777777" w:rsidR="00D71A2D" w:rsidRPr="00D17503" w:rsidRDefault="00D71A2D" w:rsidP="00FB77DC">
            <w:pPr>
              <w:pStyle w:val="TAL"/>
            </w:pPr>
          </w:p>
        </w:tc>
      </w:tr>
      <w:tr w:rsidR="00D71A2D" w:rsidRPr="00FD48E5" w14:paraId="382157FF" w14:textId="63D52C38"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0A6DB4A"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w:t>
            </w:r>
            <w:proofErr w:type="spellEnd"/>
          </w:p>
        </w:tc>
        <w:tc>
          <w:tcPr>
            <w:tcW w:w="1449" w:type="dxa"/>
            <w:tcBorders>
              <w:top w:val="single" w:sz="4" w:space="0" w:color="auto"/>
              <w:left w:val="single" w:sz="4" w:space="0" w:color="auto"/>
              <w:bottom w:val="single" w:sz="4" w:space="0" w:color="auto"/>
              <w:right w:val="single" w:sz="4" w:space="0" w:color="auto"/>
            </w:tcBorders>
          </w:tcPr>
          <w:p w14:paraId="3C376B44"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Capabilit</w:t>
            </w:r>
            <w:r w:rsidRPr="00D17503">
              <w:rPr>
                <w:rFonts w:hint="eastAsia"/>
                <w:lang w:eastAsia="zh-CN"/>
              </w:rPr>
              <w:t>ies</w:t>
            </w:r>
            <w:proofErr w:type="spellEnd"/>
          </w:p>
        </w:tc>
        <w:tc>
          <w:tcPr>
            <w:tcW w:w="904" w:type="dxa"/>
            <w:tcBorders>
              <w:top w:val="single" w:sz="4" w:space="0" w:color="auto"/>
              <w:left w:val="single" w:sz="4" w:space="0" w:color="auto"/>
              <w:bottom w:val="single" w:sz="4" w:space="0" w:color="auto"/>
              <w:right w:val="single" w:sz="4" w:space="0" w:color="auto"/>
            </w:tcBorders>
          </w:tcPr>
          <w:p w14:paraId="351AF130" w14:textId="77777777" w:rsidR="00D71A2D" w:rsidRPr="00D17503" w:rsidRDefault="00D71A2D" w:rsidP="00FB77DC">
            <w:pPr>
              <w:pStyle w:val="TAC"/>
              <w:rPr>
                <w:lang w:eastAsia="zh-CN"/>
              </w:rPr>
            </w:pPr>
            <w:r w:rsidRPr="00D17503">
              <w:t>O</w:t>
            </w:r>
          </w:p>
        </w:tc>
        <w:tc>
          <w:tcPr>
            <w:tcW w:w="514" w:type="dxa"/>
            <w:tcBorders>
              <w:top w:val="single" w:sz="4" w:space="0" w:color="auto"/>
              <w:left w:val="single" w:sz="4" w:space="0" w:color="auto"/>
              <w:bottom w:val="single" w:sz="4" w:space="0" w:color="auto"/>
              <w:right w:val="single" w:sz="4" w:space="0" w:color="auto"/>
            </w:tcBorders>
          </w:tcPr>
          <w:p w14:paraId="65A37DFA" w14:textId="77777777" w:rsidR="00D71A2D" w:rsidRPr="00D17503" w:rsidRDefault="00D71A2D" w:rsidP="00FB77DC">
            <w:pPr>
              <w:pStyle w:val="TAL"/>
              <w:rPr>
                <w:lang w:eastAsia="zh-CN"/>
              </w:rPr>
            </w:pPr>
            <w:r w:rsidRPr="00D17503">
              <w:rPr>
                <w:lang w:eastAsia="zh-CN"/>
              </w:rPr>
              <w:t>0..</w:t>
            </w:r>
            <w:r w:rsidRPr="00D17503">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C24BADC" w14:textId="77777777" w:rsidR="00D71A2D" w:rsidRPr="00D17503" w:rsidRDefault="00D71A2D" w:rsidP="00FB77DC">
            <w:pPr>
              <w:pStyle w:val="TAL"/>
            </w:pPr>
            <w:r w:rsidRPr="00D17503">
              <w:rPr>
                <w:rFonts w:cs="Arial"/>
                <w:szCs w:val="18"/>
              </w:rPr>
              <w:t>When present, this IE shall indicate</w:t>
            </w:r>
            <w:r w:rsidRPr="00D17503">
              <w:rPr>
                <w:rFonts w:cs="Arial" w:hint="eastAsia"/>
                <w:szCs w:val="18"/>
                <w:lang w:eastAsia="zh-CN"/>
              </w:rPr>
              <w:t xml:space="preserve"> </w:t>
            </w:r>
            <w:r w:rsidRPr="00D17503">
              <w:rPr>
                <w:rFonts w:cs="Arial"/>
                <w:szCs w:val="18"/>
              </w:rPr>
              <w:t xml:space="preserve">the </w:t>
            </w:r>
            <w:r w:rsidRPr="00D17503">
              <w:rPr>
                <w:rFonts w:cs="Arial" w:hint="eastAsia"/>
                <w:szCs w:val="18"/>
                <w:lang w:eastAsia="zh-CN"/>
              </w:rPr>
              <w:t>positioning</w:t>
            </w:r>
            <w:r w:rsidRPr="00D17503">
              <w:rPr>
                <w:rFonts w:cs="Arial"/>
                <w:szCs w:val="18"/>
              </w:rPr>
              <w:t xml:space="preserve"> capabilit</w:t>
            </w:r>
            <w:r w:rsidRPr="00D17503">
              <w:rPr>
                <w:rFonts w:cs="Arial" w:hint="eastAsia"/>
                <w:szCs w:val="18"/>
                <w:lang w:eastAsia="zh-CN"/>
              </w:rPr>
              <w:t>ies</w:t>
            </w:r>
            <w:r w:rsidRPr="00D17503">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040E4B58" w14:textId="77777777" w:rsidR="00D71A2D" w:rsidRPr="00D17503" w:rsidRDefault="00D71A2D" w:rsidP="00FB77DC">
            <w:pPr>
              <w:pStyle w:val="TAL"/>
              <w:rPr>
                <w:rFonts w:cs="Arial"/>
                <w:szCs w:val="18"/>
              </w:rPr>
            </w:pPr>
          </w:p>
        </w:tc>
      </w:tr>
      <w:tr w:rsidR="00D71A2D" w:rsidRPr="00FD48E5" w14:paraId="04B95E1E" w14:textId="336D312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239B5D0" w14:textId="77777777" w:rsidR="00D71A2D" w:rsidRPr="00D17503" w:rsidRDefault="00D71A2D" w:rsidP="00FB77DC">
            <w:pPr>
              <w:pStyle w:val="TAL"/>
            </w:pPr>
            <w:proofErr w:type="spellStart"/>
            <w:r w:rsidRPr="00D17503">
              <w:rPr>
                <w:rFonts w:hint="eastAsia"/>
                <w:lang w:eastAsia="zh-CN"/>
              </w:rPr>
              <w:t>scheduledLocTime</w:t>
            </w:r>
            <w:proofErr w:type="spellEnd"/>
          </w:p>
        </w:tc>
        <w:tc>
          <w:tcPr>
            <w:tcW w:w="1449" w:type="dxa"/>
            <w:tcBorders>
              <w:top w:val="single" w:sz="4" w:space="0" w:color="auto"/>
              <w:left w:val="single" w:sz="4" w:space="0" w:color="auto"/>
              <w:bottom w:val="single" w:sz="4" w:space="0" w:color="auto"/>
              <w:right w:val="single" w:sz="4" w:space="0" w:color="auto"/>
            </w:tcBorders>
          </w:tcPr>
          <w:p w14:paraId="2B00E726" w14:textId="77777777" w:rsidR="00D71A2D" w:rsidRPr="00D17503" w:rsidRDefault="00D71A2D" w:rsidP="00FB77DC">
            <w:pPr>
              <w:pStyle w:val="TAL"/>
            </w:pPr>
            <w:proofErr w:type="spellStart"/>
            <w:r w:rsidRPr="00D17503">
              <w:rPr>
                <w:rFonts w:hint="eastAsia"/>
                <w:lang w:eastAsia="zh-CN"/>
              </w:rPr>
              <w:t>DateTime</w:t>
            </w:r>
            <w:proofErr w:type="spellEnd"/>
          </w:p>
        </w:tc>
        <w:tc>
          <w:tcPr>
            <w:tcW w:w="904" w:type="dxa"/>
            <w:tcBorders>
              <w:top w:val="single" w:sz="4" w:space="0" w:color="auto"/>
              <w:left w:val="single" w:sz="4" w:space="0" w:color="auto"/>
              <w:bottom w:val="single" w:sz="4" w:space="0" w:color="auto"/>
              <w:right w:val="single" w:sz="4" w:space="0" w:color="auto"/>
            </w:tcBorders>
          </w:tcPr>
          <w:p w14:paraId="5CB05693" w14:textId="77777777" w:rsidR="00D71A2D" w:rsidRPr="00D17503" w:rsidRDefault="00D71A2D" w:rsidP="00FB77DC">
            <w:pPr>
              <w:pStyle w:val="TAC"/>
            </w:pPr>
            <w:r w:rsidRPr="00D17503">
              <w:rPr>
                <w:rFonts w:hint="eastAsia"/>
                <w:lang w:eastAsia="zh-CN"/>
              </w:rPr>
              <w:t>O</w:t>
            </w:r>
          </w:p>
        </w:tc>
        <w:tc>
          <w:tcPr>
            <w:tcW w:w="514" w:type="dxa"/>
            <w:tcBorders>
              <w:top w:val="single" w:sz="4" w:space="0" w:color="auto"/>
              <w:left w:val="single" w:sz="4" w:space="0" w:color="auto"/>
              <w:bottom w:val="single" w:sz="4" w:space="0" w:color="auto"/>
              <w:right w:val="single" w:sz="4" w:space="0" w:color="auto"/>
            </w:tcBorders>
          </w:tcPr>
          <w:p w14:paraId="73F620F6" w14:textId="77777777" w:rsidR="00D71A2D" w:rsidRPr="00D17503" w:rsidRDefault="00D71A2D" w:rsidP="00FB77DC">
            <w:pPr>
              <w:pStyle w:val="TAL"/>
              <w:rPr>
                <w:lang w:eastAsia="zh-CN"/>
              </w:rPr>
            </w:pPr>
            <w:r w:rsidRPr="00D17503">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45B7C39" w14:textId="77777777" w:rsidR="00D71A2D" w:rsidRPr="00D17503" w:rsidRDefault="00D71A2D" w:rsidP="00FB77DC">
            <w:pPr>
              <w:pStyle w:val="TAL"/>
              <w:rPr>
                <w:rFonts w:cs="Arial"/>
                <w:szCs w:val="18"/>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c>
          <w:tcPr>
            <w:tcW w:w="1276" w:type="dxa"/>
            <w:tcBorders>
              <w:top w:val="single" w:sz="4" w:space="0" w:color="auto"/>
              <w:left w:val="single" w:sz="4" w:space="0" w:color="auto"/>
              <w:bottom w:val="single" w:sz="4" w:space="0" w:color="auto"/>
              <w:right w:val="single" w:sz="4" w:space="0" w:color="auto"/>
            </w:tcBorders>
          </w:tcPr>
          <w:p w14:paraId="7F02A7BC" w14:textId="77777777" w:rsidR="00D71A2D" w:rsidRPr="00D17503" w:rsidRDefault="00D71A2D" w:rsidP="00FB77DC">
            <w:pPr>
              <w:pStyle w:val="TAL"/>
              <w:rPr>
                <w:rFonts w:cs="Arial"/>
                <w:szCs w:val="18"/>
                <w:lang w:eastAsia="zh-CN"/>
              </w:rPr>
            </w:pPr>
          </w:p>
        </w:tc>
      </w:tr>
      <w:tr w:rsidR="00D71A2D" w:rsidRPr="00A96759" w14:paraId="102EFFCB" w14:textId="23E9D4F4"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65C5C58"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1449" w:type="dxa"/>
            <w:tcBorders>
              <w:top w:val="single" w:sz="4" w:space="0" w:color="auto"/>
              <w:left w:val="single" w:sz="4" w:space="0" w:color="auto"/>
              <w:bottom w:val="single" w:sz="4" w:space="0" w:color="auto"/>
              <w:right w:val="single" w:sz="4" w:space="0" w:color="auto"/>
            </w:tcBorders>
          </w:tcPr>
          <w:p w14:paraId="304F85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904" w:type="dxa"/>
            <w:tcBorders>
              <w:top w:val="single" w:sz="4" w:space="0" w:color="auto"/>
              <w:left w:val="single" w:sz="4" w:space="0" w:color="auto"/>
              <w:bottom w:val="single" w:sz="4" w:space="0" w:color="auto"/>
              <w:right w:val="single" w:sz="4" w:space="0" w:color="auto"/>
            </w:tcBorders>
          </w:tcPr>
          <w:p w14:paraId="75C8BC73"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rPr>
              <w:t>O</w:t>
            </w:r>
          </w:p>
        </w:tc>
        <w:tc>
          <w:tcPr>
            <w:tcW w:w="514" w:type="dxa"/>
            <w:tcBorders>
              <w:top w:val="single" w:sz="4" w:space="0" w:color="auto"/>
              <w:left w:val="single" w:sz="4" w:space="0" w:color="auto"/>
              <w:bottom w:val="single" w:sz="4" w:space="0" w:color="auto"/>
              <w:right w:val="single" w:sz="4" w:space="0" w:color="auto"/>
            </w:tcBorders>
          </w:tcPr>
          <w:p w14:paraId="30F29039" w14:textId="77777777" w:rsidR="00D71A2D" w:rsidRPr="00D17503" w:rsidRDefault="00D71A2D" w:rsidP="00FB77DC">
            <w:pPr>
              <w:keepNext/>
              <w:keepLines/>
              <w:spacing w:after="0"/>
              <w:rPr>
                <w:rFonts w:ascii="Arial" w:hAnsi="Arial"/>
                <w:sz w:val="18"/>
                <w:lang w:eastAsia="zh-CN"/>
              </w:rPr>
            </w:pPr>
            <w:r w:rsidRPr="00D17503">
              <w:rPr>
                <w:rFonts w:ascii="Arial" w:hAnsi="Arial"/>
                <w:noProof/>
                <w:sz w:val="18"/>
              </w:rPr>
              <w:t>0..1</w:t>
            </w:r>
          </w:p>
        </w:tc>
        <w:tc>
          <w:tcPr>
            <w:tcW w:w="2693" w:type="dxa"/>
            <w:tcBorders>
              <w:top w:val="single" w:sz="4" w:space="0" w:color="auto"/>
              <w:left w:val="single" w:sz="4" w:space="0" w:color="auto"/>
              <w:bottom w:val="single" w:sz="4" w:space="0" w:color="auto"/>
              <w:right w:val="single" w:sz="4" w:space="0" w:color="auto"/>
            </w:tcBorders>
          </w:tcPr>
          <w:p w14:paraId="6493ABB4" w14:textId="77777777" w:rsidR="00D71A2D" w:rsidRPr="00D17503" w:rsidRDefault="00D71A2D" w:rsidP="00FB77DC">
            <w:pPr>
              <w:keepNext/>
              <w:keepLines/>
              <w:spacing w:after="0"/>
              <w:rPr>
                <w:rFonts w:ascii="Arial" w:hAnsi="Arial" w:cs="Arial"/>
                <w:noProof/>
                <w:sz w:val="18"/>
                <w:szCs w:val="18"/>
              </w:rPr>
            </w:pPr>
            <w:r w:rsidRPr="00D17503">
              <w:rPr>
                <w:rFonts w:ascii="Arial" w:hAnsi="Arial"/>
                <w:noProof/>
                <w:sz w:val="18"/>
              </w:rPr>
              <w:t>When present, this IE shall indicate whether the UE is indoor or outdoor.</w:t>
            </w:r>
          </w:p>
        </w:tc>
        <w:tc>
          <w:tcPr>
            <w:tcW w:w="1276" w:type="dxa"/>
            <w:tcBorders>
              <w:top w:val="single" w:sz="4" w:space="0" w:color="auto"/>
              <w:left w:val="single" w:sz="4" w:space="0" w:color="auto"/>
              <w:bottom w:val="single" w:sz="4" w:space="0" w:color="auto"/>
              <w:right w:val="single" w:sz="4" w:space="0" w:color="auto"/>
            </w:tcBorders>
          </w:tcPr>
          <w:p w14:paraId="5C9B5FA4" w14:textId="77777777" w:rsidR="00D71A2D" w:rsidRPr="00D17503" w:rsidRDefault="00D71A2D" w:rsidP="00FB77DC">
            <w:pPr>
              <w:keepNext/>
              <w:keepLines/>
              <w:spacing w:after="0"/>
              <w:rPr>
                <w:rFonts w:ascii="Arial" w:hAnsi="Arial"/>
                <w:noProof/>
                <w:sz w:val="18"/>
              </w:rPr>
            </w:pPr>
          </w:p>
        </w:tc>
      </w:tr>
      <w:tr w:rsidR="00D71A2D" w:rsidRPr="00A96759" w14:paraId="4E241C5E" w14:textId="4FB10FF6"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617DB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hint="eastAsia"/>
                <w:sz w:val="18"/>
                <w:lang w:eastAsia="zh-CN"/>
              </w:rPr>
              <w:t>l</w:t>
            </w:r>
            <w:r w:rsidRPr="00D17503">
              <w:rPr>
                <w:rFonts w:ascii="Arial" w:hAnsi="Arial"/>
                <w:sz w:val="18"/>
                <w:lang w:eastAsia="zh-CN"/>
              </w:rPr>
              <w:t>osNlosMeasureInd</w:t>
            </w:r>
            <w:proofErr w:type="spellEnd"/>
          </w:p>
        </w:tc>
        <w:tc>
          <w:tcPr>
            <w:tcW w:w="1449" w:type="dxa"/>
            <w:tcBorders>
              <w:top w:val="single" w:sz="4" w:space="0" w:color="auto"/>
              <w:left w:val="single" w:sz="4" w:space="0" w:color="auto"/>
              <w:bottom w:val="single" w:sz="4" w:space="0" w:color="auto"/>
              <w:right w:val="single" w:sz="4" w:space="0" w:color="auto"/>
            </w:tcBorders>
          </w:tcPr>
          <w:p w14:paraId="0C542A69"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LosNlosMeasureInd</w:t>
            </w:r>
            <w:proofErr w:type="spellEnd"/>
          </w:p>
        </w:tc>
        <w:tc>
          <w:tcPr>
            <w:tcW w:w="904" w:type="dxa"/>
            <w:tcBorders>
              <w:top w:val="single" w:sz="4" w:space="0" w:color="auto"/>
              <w:left w:val="single" w:sz="4" w:space="0" w:color="auto"/>
              <w:bottom w:val="single" w:sz="4" w:space="0" w:color="auto"/>
              <w:right w:val="single" w:sz="4" w:space="0" w:color="auto"/>
            </w:tcBorders>
          </w:tcPr>
          <w:p w14:paraId="13EBC39B" w14:textId="77777777" w:rsidR="00D71A2D" w:rsidRPr="00D17503" w:rsidRDefault="00D71A2D" w:rsidP="00FB77DC">
            <w:pPr>
              <w:keepNext/>
              <w:keepLines/>
              <w:spacing w:after="0"/>
              <w:jc w:val="center"/>
              <w:rPr>
                <w:rFonts w:ascii="Arial" w:hAnsi="Arial"/>
                <w:sz w:val="18"/>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6BBD365"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7EA9AB78"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When present, this IE shall indicate whether LOS measurement or NLOS measurement is used.</w:t>
            </w:r>
          </w:p>
        </w:tc>
        <w:tc>
          <w:tcPr>
            <w:tcW w:w="1276" w:type="dxa"/>
            <w:tcBorders>
              <w:top w:val="single" w:sz="4" w:space="0" w:color="auto"/>
              <w:left w:val="single" w:sz="4" w:space="0" w:color="auto"/>
              <w:bottom w:val="single" w:sz="4" w:space="0" w:color="auto"/>
              <w:right w:val="single" w:sz="4" w:space="0" w:color="auto"/>
            </w:tcBorders>
          </w:tcPr>
          <w:p w14:paraId="56BE3418" w14:textId="77777777" w:rsidR="00D71A2D" w:rsidRPr="00D17503" w:rsidRDefault="00D71A2D" w:rsidP="00FB77DC">
            <w:pPr>
              <w:keepNext/>
              <w:keepLines/>
              <w:spacing w:after="0"/>
              <w:rPr>
                <w:rFonts w:ascii="Arial" w:hAnsi="Arial"/>
                <w:sz w:val="18"/>
                <w:lang w:eastAsia="zh-CN"/>
              </w:rPr>
            </w:pPr>
          </w:p>
        </w:tc>
      </w:tr>
      <w:tr w:rsidR="00D71A2D" w:rsidRPr="00A96759" w14:paraId="37CF2969" w14:textId="59E173D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A61331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1449" w:type="dxa"/>
            <w:tcBorders>
              <w:top w:val="single" w:sz="4" w:space="0" w:color="auto"/>
              <w:left w:val="single" w:sz="4" w:space="0" w:color="auto"/>
              <w:bottom w:val="single" w:sz="4" w:space="0" w:color="auto"/>
              <w:right w:val="single" w:sz="4" w:space="0" w:color="auto"/>
            </w:tcBorders>
          </w:tcPr>
          <w:p w14:paraId="5DF0E2C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904" w:type="dxa"/>
            <w:tcBorders>
              <w:top w:val="single" w:sz="4" w:space="0" w:color="auto"/>
              <w:left w:val="single" w:sz="4" w:space="0" w:color="auto"/>
              <w:bottom w:val="single" w:sz="4" w:space="0" w:color="auto"/>
              <w:right w:val="single" w:sz="4" w:space="0" w:color="auto"/>
            </w:tcBorders>
          </w:tcPr>
          <w:p w14:paraId="7D37B5D7"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D47EDFE"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B8210E7"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When present, this IE shall include the cumulative event report timer or the maximum number of location reporting over user plane or both.</w:t>
            </w:r>
          </w:p>
        </w:tc>
        <w:tc>
          <w:tcPr>
            <w:tcW w:w="1276" w:type="dxa"/>
            <w:tcBorders>
              <w:top w:val="single" w:sz="4" w:space="0" w:color="auto"/>
              <w:left w:val="single" w:sz="4" w:space="0" w:color="auto"/>
              <w:bottom w:val="single" w:sz="4" w:space="0" w:color="auto"/>
              <w:right w:val="single" w:sz="4" w:space="0" w:color="auto"/>
            </w:tcBorders>
          </w:tcPr>
          <w:p w14:paraId="39266B0E" w14:textId="77777777" w:rsidR="00D71A2D" w:rsidRPr="00D17503" w:rsidRDefault="00D71A2D" w:rsidP="00FB77DC">
            <w:pPr>
              <w:keepNext/>
              <w:keepLines/>
              <w:spacing w:after="0"/>
              <w:rPr>
                <w:rFonts w:ascii="Arial" w:hAnsi="Arial"/>
                <w:sz w:val="18"/>
                <w:lang w:eastAsia="zh-CN"/>
              </w:rPr>
            </w:pPr>
          </w:p>
        </w:tc>
      </w:tr>
      <w:tr w:rsidR="00D71A2D" w:rsidRPr="00FD48E5" w14:paraId="0DE6987B" w14:textId="11E5D167" w:rsidTr="00D71A2D">
        <w:trPr>
          <w:jc w:val="center"/>
        </w:trPr>
        <w:tc>
          <w:tcPr>
            <w:tcW w:w="7650" w:type="dxa"/>
            <w:gridSpan w:val="5"/>
            <w:tcBorders>
              <w:top w:val="single" w:sz="4" w:space="0" w:color="auto"/>
              <w:left w:val="single" w:sz="4" w:space="0" w:color="auto"/>
              <w:bottom w:val="single" w:sz="4" w:space="0" w:color="auto"/>
              <w:right w:val="single" w:sz="4" w:space="0" w:color="auto"/>
            </w:tcBorders>
          </w:tcPr>
          <w:p w14:paraId="09F9D835" w14:textId="19FE6CB0" w:rsidR="00D71A2D" w:rsidRDefault="00D71A2D" w:rsidP="00967D07">
            <w:pPr>
              <w:pStyle w:val="TAN"/>
            </w:pPr>
            <w:r>
              <w:t>NOTE</w:t>
            </w:r>
            <w:ins w:id="109" w:author="jiaxiaoqian" w:date="2024-10-17T10:59:00Z">
              <w:r w:rsidR="000B5B09">
                <w:rPr>
                  <w:lang w:val="en-US" w:eastAsia="zh-CN"/>
                </w:rPr>
                <w:t> </w:t>
              </w:r>
            </w:ins>
            <w:ins w:id="110" w:author="jiaxiaoqian" w:date="2024-10-15T16:28:00Z">
              <w:r>
                <w:rPr>
                  <w:rFonts w:hint="eastAsia"/>
                  <w:lang w:eastAsia="zh-CN"/>
                </w:rPr>
                <w:t>1</w:t>
              </w:r>
            </w:ins>
            <w:r>
              <w:t>:</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3FAF482" w14:textId="721830BC" w:rsidR="00D71A2D" w:rsidRDefault="00D71A2D" w:rsidP="00967D07">
            <w:pPr>
              <w:pStyle w:val="TAN"/>
              <w:rPr>
                <w:lang w:eastAsia="zh-CN"/>
              </w:rPr>
            </w:pPr>
            <w:ins w:id="111" w:author="jiaxiaoqian" w:date="2024-09-24T11:07:00Z">
              <w:r>
                <w:t>NOTE</w:t>
              </w:r>
            </w:ins>
            <w:ins w:id="112" w:author="jiaxiaoqian" w:date="2024-10-17T10:59:00Z">
              <w:r w:rsidR="000B5B09">
                <w:rPr>
                  <w:lang w:val="en-US" w:eastAsia="zh-CN"/>
                </w:rPr>
                <w:t> </w:t>
              </w:r>
              <w:r w:rsidR="000B5B09" w:rsidRPr="000B5B09">
                <w:rPr>
                  <w:rFonts w:hint="eastAsia"/>
                  <w:highlight w:val="yellow"/>
                  <w:lang w:val="en-US" w:eastAsia="zh-CN"/>
                </w:rPr>
                <w:t>X</w:t>
              </w:r>
            </w:ins>
            <w:ins w:id="113" w:author="jiaxiaoqian" w:date="2024-09-24T11:07:00Z">
              <w:r>
                <w:t>:</w:t>
              </w:r>
            </w:ins>
            <w:ins w:id="114" w:author="jiaxiaoqian" w:date="2024-10-15T12:20:00Z">
              <w:r>
                <w:t xml:space="preserve"> </w:t>
              </w:r>
              <w:r>
                <w:tab/>
              </w:r>
            </w:ins>
            <w:ins w:id="115" w:author="jiaxiaoqian" w:date="2024-10-17T15:45:00Z">
              <w:r w:rsidR="00314742">
                <w:rPr>
                  <w:rFonts w:hint="eastAsia"/>
                  <w:lang w:eastAsia="zh-CN"/>
                </w:rPr>
                <w:t>If the source and</w:t>
              </w:r>
            </w:ins>
            <w:ins w:id="116" w:author="jiaxiaoqian" w:date="2024-09-29T11:06:00Z">
              <w:r>
                <w:rPr>
                  <w:rFonts w:hint="eastAsia"/>
                  <w:lang w:eastAsia="zh-CN"/>
                </w:rPr>
                <w:t xml:space="preserve"> </w:t>
              </w:r>
            </w:ins>
            <w:ins w:id="117" w:author="jiaxiaoqian" w:date="2024-10-17T15:45:00Z">
              <w:r w:rsidR="00314742">
                <w:rPr>
                  <w:rFonts w:hint="eastAsia"/>
                  <w:lang w:eastAsia="zh-CN"/>
                </w:rPr>
                <w:t>target LMF support MCTX feature and the source LMF contains more than one LCS context for the UE</w:t>
              </w:r>
            </w:ins>
            <w:ins w:id="118" w:author="jiaxiaoqian" w:date="2024-10-17T15:46:00Z">
              <w:r w:rsidR="00314742">
                <w:rPr>
                  <w:rFonts w:hint="eastAsia"/>
                  <w:lang w:eastAsia="zh-CN"/>
                </w:rPr>
                <w:t xml:space="preserve"> with LCS UP connection</w:t>
              </w:r>
            </w:ins>
            <w:ins w:id="119" w:author="jiaxiaoqian" w:date="2024-10-17T15:45:00Z">
              <w:r w:rsidR="00314742">
                <w:rPr>
                  <w:rFonts w:hint="eastAsia"/>
                  <w:lang w:eastAsia="zh-CN"/>
                </w:rPr>
                <w:t xml:space="preserve">, this </w:t>
              </w:r>
            </w:ins>
            <w:ins w:id="120" w:author="jiaxiaoqian" w:date="2024-09-29T11:06:00Z">
              <w:r>
                <w:rPr>
                  <w:rFonts w:hint="eastAsia"/>
                  <w:lang w:eastAsia="zh-CN"/>
                </w:rPr>
                <w:t>a</w:t>
              </w:r>
            </w:ins>
            <w:ins w:id="121" w:author="jiaxiaoqian" w:date="2024-10-15T12:21:00Z">
              <w:r>
                <w:rPr>
                  <w:rFonts w:hint="eastAsia"/>
                  <w:lang w:eastAsia="zh-CN"/>
                </w:rPr>
                <w:t>t</w:t>
              </w:r>
            </w:ins>
            <w:ins w:id="122" w:author="jiaxiaoqian" w:date="2024-10-15T12:27:00Z">
              <w:r>
                <w:rPr>
                  <w:rFonts w:hint="eastAsia"/>
                  <w:lang w:eastAsia="zh-CN"/>
                </w:rPr>
                <w:t>t</w:t>
              </w:r>
            </w:ins>
            <w:ins w:id="123" w:author="jiaxiaoqian" w:date="2024-10-15T12:21:00Z">
              <w:r>
                <w:rPr>
                  <w:rFonts w:hint="eastAsia"/>
                  <w:lang w:eastAsia="zh-CN"/>
                </w:rPr>
                <w:t>ribute</w:t>
              </w:r>
            </w:ins>
            <w:ins w:id="124" w:author="jiaxiaoqian" w:date="2024-10-17T15:46:00Z">
              <w:r w:rsidR="00314742">
                <w:rPr>
                  <w:rFonts w:hint="eastAsia"/>
                  <w:lang w:eastAsia="zh-CN"/>
                </w:rPr>
                <w:t xml:space="preserve"> shall</w:t>
              </w:r>
            </w:ins>
            <w:ins w:id="125" w:author="jiaxiaoqian" w:date="2024-09-29T11:06:00Z">
              <w:r>
                <w:rPr>
                  <w:rFonts w:hint="eastAsia"/>
                  <w:lang w:eastAsia="zh-CN"/>
                </w:rPr>
                <w:t xml:space="preserve"> </w:t>
              </w:r>
            </w:ins>
            <w:ins w:id="126" w:author="jiaxiaoqian" w:date="2024-10-15T12:27:00Z">
              <w:r>
                <w:rPr>
                  <w:rFonts w:hint="eastAsia"/>
                  <w:lang w:eastAsia="zh-CN"/>
                </w:rPr>
                <w:t>include</w:t>
              </w:r>
            </w:ins>
            <w:ins w:id="127" w:author="jiaxiaoqian" w:date="2024-10-17T15:46:00Z">
              <w:r w:rsidR="00314742">
                <w:rPr>
                  <w:rFonts w:hint="eastAsia"/>
                  <w:lang w:eastAsia="zh-CN"/>
                </w:rPr>
                <w:t xml:space="preserve"> the additional location context(s) of the UE.</w:t>
              </w:r>
            </w:ins>
            <w:ins w:id="128" w:author="jiaxiaoqian" w:date="2024-10-17T15:47:00Z">
              <w:r w:rsidR="00314742">
                <w:rPr>
                  <w:rFonts w:hint="eastAsia"/>
                  <w:lang w:eastAsia="zh-CN"/>
                </w:rPr>
                <w:t xml:space="preserve"> The first </w:t>
              </w:r>
              <w:r w:rsidR="00314742" w:rsidRPr="00040100">
                <w:rPr>
                  <w:rFonts w:hint="eastAsia"/>
                  <w:lang w:eastAsia="zh-CN"/>
                </w:rPr>
                <w:t>LC</w:t>
              </w:r>
            </w:ins>
            <w:ins w:id="129" w:author="jiaxiaoqian" w:date="2024-10-17T15:54:00Z">
              <w:r w:rsidR="00040100" w:rsidRPr="00040100">
                <w:rPr>
                  <w:rFonts w:hint="eastAsia"/>
                  <w:lang w:eastAsia="zh-CN"/>
                </w:rPr>
                <w:t>S</w:t>
              </w:r>
            </w:ins>
            <w:ins w:id="130" w:author="jiaxiaoqian" w:date="2024-10-17T15:47:00Z">
              <w:r w:rsidR="00314742">
                <w:rPr>
                  <w:rFonts w:hint="eastAsia"/>
                  <w:lang w:eastAsia="zh-CN"/>
                </w:rPr>
                <w:t xml:space="preserve"> context shall be in the</w:t>
              </w:r>
              <w:r w:rsidR="009D4AD8">
                <w:rPr>
                  <w:rFonts w:hint="eastAsia"/>
                  <w:lang w:eastAsia="zh-CN"/>
                </w:rPr>
                <w:t xml:space="preserve"> </w:t>
              </w:r>
              <w:proofErr w:type="spellStart"/>
              <w:r w:rsidR="009D4AD8">
                <w:rPr>
                  <w:rFonts w:hint="eastAsia"/>
                  <w:lang w:eastAsia="zh-CN"/>
                </w:rPr>
                <w:t>LocContextData</w:t>
              </w:r>
              <w:proofErr w:type="spellEnd"/>
              <w:r w:rsidR="009D4AD8">
                <w:rPr>
                  <w:rFonts w:hint="eastAsia"/>
                  <w:lang w:eastAsia="zh-CN"/>
                </w:rPr>
                <w:t xml:space="preserve"> data type and shall not be repeated in the </w:t>
              </w:r>
              <w:proofErr w:type="spellStart"/>
              <w:r w:rsidR="009D4AD8">
                <w:rPr>
                  <w:rFonts w:hint="eastAsia"/>
                  <w:lang w:eastAsia="zh-CN"/>
                </w:rPr>
                <w:t>addLoc</w:t>
              </w:r>
            </w:ins>
            <w:ins w:id="131" w:author="jiaxiaoqian" w:date="2024-10-17T15:48:00Z">
              <w:r w:rsidR="009D4AD8">
                <w:rPr>
                  <w:rFonts w:hint="eastAsia"/>
                  <w:lang w:eastAsia="zh-CN"/>
                </w:rPr>
                <w:t>ContextList</w:t>
              </w:r>
              <w:proofErr w:type="spellEnd"/>
              <w:r w:rsidR="009D4AD8">
                <w:rPr>
                  <w:rFonts w:hint="eastAsia"/>
                  <w:lang w:eastAsia="zh-CN"/>
                </w:rPr>
                <w:t xml:space="preserve"> attribute.</w:t>
              </w:r>
            </w:ins>
          </w:p>
          <w:p w14:paraId="21748387" w14:textId="71507402" w:rsidR="00314742" w:rsidRPr="00B17778" w:rsidRDefault="00314742" w:rsidP="00967D07">
            <w:pPr>
              <w:pStyle w:val="TAN"/>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89F23AD" w14:textId="77777777" w:rsidR="00D71A2D" w:rsidRDefault="00D71A2D" w:rsidP="00967D07">
            <w:pPr>
              <w:pStyle w:val="TAN"/>
            </w:pPr>
          </w:p>
        </w:tc>
      </w:tr>
    </w:tbl>
    <w:p w14:paraId="62745044" w14:textId="22D0A3F6" w:rsidR="003524DE" w:rsidRDefault="003524DE" w:rsidP="003524DE">
      <w:pPr>
        <w:rPr>
          <w:lang w:val="en-US"/>
        </w:rPr>
      </w:pPr>
    </w:p>
    <w:bookmarkEnd w:id="65"/>
    <w:bookmarkEnd w:id="66"/>
    <w:bookmarkEnd w:id="67"/>
    <w:bookmarkEnd w:id="68"/>
    <w:bookmarkEnd w:id="69"/>
    <w:bookmarkEnd w:id="70"/>
    <w:p w14:paraId="73E609EE" w14:textId="77777777" w:rsidR="00D60D99" w:rsidRPr="00755AF7" w:rsidRDefault="00D60D99" w:rsidP="00D60D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 xml:space="preserve">Third </w:t>
      </w:r>
      <w:r w:rsidRPr="0042466D">
        <w:rPr>
          <w:rFonts w:ascii="Arial" w:hAnsi="Arial" w:cs="Arial"/>
          <w:color w:val="FF0000"/>
          <w:sz w:val="28"/>
          <w:szCs w:val="28"/>
          <w:lang w:val="en-US"/>
        </w:rPr>
        <w:t>change * * * *</w:t>
      </w:r>
    </w:p>
    <w:p w14:paraId="325612FA" w14:textId="77777777" w:rsidR="00093D2D" w:rsidRDefault="00093D2D" w:rsidP="00093D2D">
      <w:pPr>
        <w:pStyle w:val="4"/>
      </w:pPr>
      <w:bookmarkStart w:id="132" w:name="_Toc20150380"/>
      <w:bookmarkStart w:id="133" w:name="_Toc25168627"/>
      <w:bookmarkStart w:id="134" w:name="_Toc27593046"/>
      <w:bookmarkStart w:id="135" w:name="_Toc34147917"/>
      <w:bookmarkStart w:id="136" w:name="_Toc36463301"/>
      <w:bookmarkStart w:id="137" w:name="_Toc43215141"/>
      <w:bookmarkStart w:id="138" w:name="_Toc45032389"/>
      <w:bookmarkStart w:id="139" w:name="_Toc49849878"/>
      <w:bookmarkStart w:id="140" w:name="_Toc51873392"/>
      <w:bookmarkStart w:id="141" w:name="_Toc56517520"/>
      <w:bookmarkStart w:id="142" w:name="_Toc58594421"/>
      <w:bookmarkStart w:id="143" w:name="_Toc67685931"/>
      <w:bookmarkStart w:id="144" w:name="_Toc74993752"/>
      <w:bookmarkStart w:id="145" w:name="_Toc82716340"/>
      <w:bookmarkStart w:id="146" w:name="_Toc88818627"/>
      <w:bookmarkStart w:id="147" w:name="_Toc90650549"/>
      <w:bookmarkStart w:id="148" w:name="_Toc98506219"/>
      <w:bookmarkStart w:id="149" w:name="_Toc106639504"/>
      <w:bookmarkStart w:id="150" w:name="_Toc114779014"/>
      <w:bookmarkStart w:id="151" w:name="_Toc122096931"/>
      <w:bookmarkStart w:id="152" w:name="_Toc130844152"/>
      <w:bookmarkStart w:id="153" w:name="_Toc138411858"/>
      <w:bookmarkStart w:id="154" w:name="_Toc145956045"/>
      <w:bookmarkStart w:id="155" w:name="_Toc153887480"/>
      <w:bookmarkStart w:id="156" w:name="_Toc161905369"/>
      <w:bookmarkStart w:id="157" w:name="_Toc170209972"/>
      <w:bookmarkStart w:id="158" w:name="_Toc177550767"/>
      <w:r>
        <w:t>6.1.6.1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B22D20B" w14:textId="77777777" w:rsidR="00093D2D" w:rsidRDefault="00093D2D" w:rsidP="00093D2D">
      <w:r>
        <w:t>This clause specifies the application data model supported by the API.</w:t>
      </w:r>
    </w:p>
    <w:p w14:paraId="71E0C5F0" w14:textId="77777777" w:rsidR="00093D2D" w:rsidRDefault="00093D2D" w:rsidP="00093D2D">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7166F23" w14:textId="77777777" w:rsidR="00093D2D" w:rsidRPr="009C4D60" w:rsidRDefault="00093D2D" w:rsidP="00093D2D">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093D2D" w14:paraId="35F7016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2B281BC" w14:textId="77777777" w:rsidR="00093D2D" w:rsidRPr="009A7B1D" w:rsidRDefault="00093D2D" w:rsidP="007D551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527D1FA" w14:textId="77777777" w:rsidR="00093D2D" w:rsidRPr="009A7B1D" w:rsidRDefault="00093D2D" w:rsidP="007D551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3AF4501" w14:textId="77777777" w:rsidR="00093D2D" w:rsidRPr="009A7B1D" w:rsidRDefault="00093D2D" w:rsidP="007D551E">
            <w:pPr>
              <w:pStyle w:val="TAH"/>
            </w:pPr>
            <w:r w:rsidRPr="009A7B1D">
              <w:t>Description</w:t>
            </w:r>
          </w:p>
        </w:tc>
      </w:tr>
      <w:tr w:rsidR="00093D2D" w14:paraId="40E3C34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FD44D9" w14:textId="77777777" w:rsidR="00093D2D" w:rsidRDefault="00093D2D" w:rsidP="007D551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2472BC6" w14:textId="77777777" w:rsidR="00093D2D" w:rsidRDefault="00093D2D" w:rsidP="007D551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F6716D5" w14:textId="77777777" w:rsidR="00093D2D" w:rsidRDefault="00093D2D" w:rsidP="007D551E">
            <w:pPr>
              <w:pStyle w:val="TAL"/>
              <w:rPr>
                <w:rFonts w:cs="Arial"/>
                <w:szCs w:val="18"/>
              </w:rPr>
            </w:pPr>
            <w:r>
              <w:rPr>
                <w:rFonts w:cs="Arial"/>
                <w:szCs w:val="18"/>
              </w:rPr>
              <w:t>Information within Determine Location Request</w:t>
            </w:r>
          </w:p>
        </w:tc>
      </w:tr>
      <w:tr w:rsidR="00093D2D" w14:paraId="0778CE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CC7ECE2" w14:textId="77777777" w:rsidR="00093D2D" w:rsidRDefault="00093D2D" w:rsidP="007D551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CD795BC" w14:textId="77777777" w:rsidR="00093D2D" w:rsidRDefault="00093D2D" w:rsidP="007D551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5981C0D" w14:textId="77777777" w:rsidR="00093D2D" w:rsidRDefault="00093D2D" w:rsidP="007D551E">
            <w:pPr>
              <w:pStyle w:val="TAL"/>
              <w:rPr>
                <w:rFonts w:cs="Arial"/>
                <w:szCs w:val="18"/>
              </w:rPr>
            </w:pPr>
            <w:r>
              <w:rPr>
                <w:rFonts w:cs="Arial"/>
                <w:szCs w:val="18"/>
              </w:rPr>
              <w:t>Information within Determine Location Response</w:t>
            </w:r>
          </w:p>
        </w:tc>
      </w:tr>
      <w:tr w:rsidR="00093D2D" w14:paraId="39A1364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97E689" w14:textId="77777777" w:rsidR="00093D2D" w:rsidRDefault="00093D2D" w:rsidP="007D551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E73F947" w14:textId="77777777" w:rsidR="00093D2D" w:rsidRDefault="00093D2D" w:rsidP="007D551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22ED4A9" w14:textId="77777777" w:rsidR="00093D2D" w:rsidRDefault="00093D2D" w:rsidP="007D551E">
            <w:pPr>
              <w:pStyle w:val="TAL"/>
              <w:rPr>
                <w:rFonts w:cs="Arial"/>
                <w:szCs w:val="18"/>
              </w:rPr>
            </w:pPr>
            <w:r>
              <w:t>Geographical coordinates</w:t>
            </w:r>
          </w:p>
        </w:tc>
      </w:tr>
      <w:tr w:rsidR="00093D2D" w14:paraId="2955026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AB33CD" w14:textId="77777777" w:rsidR="00093D2D" w:rsidRDefault="00093D2D" w:rsidP="007D551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AEF37A8" w14:textId="77777777" w:rsidR="00093D2D" w:rsidRDefault="00093D2D" w:rsidP="007D551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26370F5C" w14:textId="77777777" w:rsidR="00093D2D" w:rsidRDefault="00093D2D" w:rsidP="007D551E">
            <w:pPr>
              <w:pStyle w:val="TAL"/>
              <w:rPr>
                <w:rFonts w:cs="Arial"/>
                <w:szCs w:val="18"/>
              </w:rPr>
            </w:pPr>
            <w:r>
              <w:t>Geographic area specified by different shape</w:t>
            </w:r>
          </w:p>
        </w:tc>
      </w:tr>
      <w:tr w:rsidR="00093D2D" w14:paraId="70217F9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4A1C49" w14:textId="77777777" w:rsidR="00093D2D" w:rsidRDefault="00093D2D" w:rsidP="007D551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5F2BE174" w14:textId="77777777" w:rsidR="00093D2D" w:rsidRDefault="00093D2D" w:rsidP="007D551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3174FD2D" w14:textId="77777777" w:rsidR="00093D2D" w:rsidRDefault="00093D2D" w:rsidP="007D551E">
            <w:pPr>
              <w:pStyle w:val="TAL"/>
              <w:rPr>
                <w:rFonts w:cs="Arial"/>
                <w:szCs w:val="18"/>
              </w:rPr>
            </w:pPr>
            <w:r>
              <w:t>Ellipsoid Point</w:t>
            </w:r>
          </w:p>
        </w:tc>
      </w:tr>
      <w:tr w:rsidR="00093D2D" w14:paraId="47BDD60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02982D3" w14:textId="77777777" w:rsidR="00093D2D" w:rsidRDefault="00093D2D" w:rsidP="007D551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38CBBEE" w14:textId="77777777" w:rsidR="00093D2D" w:rsidRDefault="00093D2D" w:rsidP="007D551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9128D27" w14:textId="77777777" w:rsidR="00093D2D" w:rsidRDefault="00093D2D" w:rsidP="007D551E">
            <w:pPr>
              <w:pStyle w:val="TAL"/>
              <w:rPr>
                <w:rFonts w:cs="Arial"/>
                <w:szCs w:val="18"/>
              </w:rPr>
            </w:pPr>
            <w:r>
              <w:t>Ellipsoid point with uncertainty circle</w:t>
            </w:r>
          </w:p>
        </w:tc>
      </w:tr>
      <w:tr w:rsidR="00093D2D" w14:paraId="6D436A0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8C8A19C" w14:textId="77777777" w:rsidR="00093D2D" w:rsidRDefault="00093D2D" w:rsidP="007D551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3ECBA0F" w14:textId="77777777" w:rsidR="00093D2D" w:rsidRDefault="00093D2D" w:rsidP="007D551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BAAA9DD" w14:textId="77777777" w:rsidR="00093D2D" w:rsidRDefault="00093D2D" w:rsidP="007D551E">
            <w:pPr>
              <w:pStyle w:val="TAL"/>
              <w:rPr>
                <w:rFonts w:cs="Arial"/>
                <w:szCs w:val="18"/>
              </w:rPr>
            </w:pPr>
            <w:r>
              <w:t>Ellipsoid point with uncertainty ellipse</w:t>
            </w:r>
          </w:p>
        </w:tc>
      </w:tr>
      <w:tr w:rsidR="00093D2D" w14:paraId="7368BD1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E46D00D" w14:textId="77777777" w:rsidR="00093D2D" w:rsidRDefault="00093D2D" w:rsidP="007D551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DA87059" w14:textId="77777777" w:rsidR="00093D2D" w:rsidRDefault="00093D2D" w:rsidP="007D551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11EAAFD8" w14:textId="77777777" w:rsidR="00093D2D" w:rsidRDefault="00093D2D" w:rsidP="007D551E">
            <w:pPr>
              <w:pStyle w:val="TAL"/>
              <w:rPr>
                <w:rFonts w:cs="Arial"/>
                <w:szCs w:val="18"/>
              </w:rPr>
            </w:pPr>
            <w:r>
              <w:t>Polygon</w:t>
            </w:r>
          </w:p>
        </w:tc>
      </w:tr>
      <w:tr w:rsidR="00093D2D" w14:paraId="10AF3B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42A3FF2" w14:textId="77777777" w:rsidR="00093D2D" w:rsidRDefault="00093D2D" w:rsidP="007D551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33E3E9AD" w14:textId="77777777" w:rsidR="00093D2D" w:rsidRDefault="00093D2D" w:rsidP="007D551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988659E" w14:textId="77777777" w:rsidR="00093D2D" w:rsidRDefault="00093D2D" w:rsidP="007D551E">
            <w:pPr>
              <w:pStyle w:val="TAL"/>
              <w:rPr>
                <w:rFonts w:cs="Arial"/>
                <w:szCs w:val="18"/>
              </w:rPr>
            </w:pPr>
            <w:r>
              <w:t>Ellipsoid point with altitude</w:t>
            </w:r>
          </w:p>
        </w:tc>
      </w:tr>
      <w:tr w:rsidR="00093D2D" w14:paraId="1901BB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7A88EB" w14:textId="77777777" w:rsidR="00093D2D" w:rsidRDefault="00093D2D" w:rsidP="007D551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E3759D" w14:textId="77777777" w:rsidR="00093D2D" w:rsidRDefault="00093D2D" w:rsidP="007D551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123E47F" w14:textId="77777777" w:rsidR="00093D2D" w:rsidRDefault="00093D2D" w:rsidP="007D551E">
            <w:pPr>
              <w:pStyle w:val="TAL"/>
              <w:rPr>
                <w:rFonts w:cs="Arial"/>
                <w:szCs w:val="18"/>
              </w:rPr>
            </w:pPr>
            <w:r>
              <w:t>Ellipsoid point with altitude and uncertainty ellipsoid</w:t>
            </w:r>
          </w:p>
        </w:tc>
      </w:tr>
      <w:tr w:rsidR="00093D2D" w14:paraId="51B296F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83BFEB" w14:textId="77777777" w:rsidR="00093D2D" w:rsidRDefault="00093D2D" w:rsidP="007D551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43669C12" w14:textId="77777777" w:rsidR="00093D2D" w:rsidRDefault="00093D2D" w:rsidP="007D551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527E4890" w14:textId="77777777" w:rsidR="00093D2D" w:rsidRDefault="00093D2D" w:rsidP="007D551E">
            <w:pPr>
              <w:pStyle w:val="TAL"/>
              <w:rPr>
                <w:rFonts w:cs="Arial"/>
                <w:szCs w:val="18"/>
              </w:rPr>
            </w:pPr>
            <w:r>
              <w:t>Ellipsoid Arc</w:t>
            </w:r>
          </w:p>
        </w:tc>
      </w:tr>
      <w:tr w:rsidR="00093D2D" w14:paraId="76D3D69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56C66B" w14:textId="77777777" w:rsidR="00093D2D" w:rsidRDefault="00093D2D" w:rsidP="007D551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B06C94A" w14:textId="77777777" w:rsidR="00093D2D" w:rsidRDefault="00093D2D" w:rsidP="007D551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2E651498" w14:textId="77777777" w:rsidR="00093D2D" w:rsidRDefault="00093D2D" w:rsidP="007D551E">
            <w:pPr>
              <w:pStyle w:val="TAL"/>
              <w:rPr>
                <w:rFonts w:cs="Arial"/>
                <w:szCs w:val="18"/>
              </w:rPr>
            </w:pPr>
            <w:r>
              <w:rPr>
                <w:rFonts w:cs="Arial"/>
                <w:szCs w:val="18"/>
              </w:rPr>
              <w:t>QoS of Location request</w:t>
            </w:r>
          </w:p>
        </w:tc>
      </w:tr>
      <w:tr w:rsidR="00093D2D" w14:paraId="64DF649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DC7B15" w14:textId="77777777" w:rsidR="00093D2D" w:rsidRDefault="00093D2D" w:rsidP="007D551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06AA3D5" w14:textId="77777777" w:rsidR="00093D2D" w:rsidRDefault="00093D2D" w:rsidP="007D551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61BD5A1" w14:textId="77777777" w:rsidR="00093D2D" w:rsidRDefault="00093D2D" w:rsidP="007D551E">
            <w:pPr>
              <w:pStyle w:val="TAL"/>
              <w:rPr>
                <w:rFonts w:cs="Arial"/>
                <w:szCs w:val="18"/>
              </w:rPr>
            </w:pPr>
            <w:r>
              <w:rPr>
                <w:rFonts w:cs="Arial"/>
                <w:szCs w:val="18"/>
              </w:rPr>
              <w:t>Indicates a Civic address</w:t>
            </w:r>
          </w:p>
        </w:tc>
      </w:tr>
      <w:tr w:rsidR="00093D2D" w14:paraId="02D4F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23E726" w14:textId="77777777" w:rsidR="00093D2D" w:rsidRDefault="00093D2D" w:rsidP="007D551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1679045" w14:textId="77777777" w:rsidR="00093D2D" w:rsidRDefault="00093D2D" w:rsidP="007D551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D167D63" w14:textId="77777777" w:rsidR="00093D2D" w:rsidRDefault="00093D2D" w:rsidP="007D551E">
            <w:pPr>
              <w:pStyle w:val="TAL"/>
              <w:rPr>
                <w:rFonts w:cs="Arial"/>
                <w:szCs w:val="18"/>
              </w:rPr>
            </w:pPr>
            <w:r>
              <w:rPr>
                <w:rFonts w:cs="Arial"/>
                <w:szCs w:val="18"/>
              </w:rPr>
              <w:t>Indicates the usage of a positioning method</w:t>
            </w:r>
          </w:p>
        </w:tc>
      </w:tr>
      <w:tr w:rsidR="00093D2D" w14:paraId="1037DB7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A2B" w14:textId="77777777" w:rsidR="00093D2D" w:rsidRDefault="00093D2D" w:rsidP="007D551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469C" w14:textId="77777777" w:rsidR="00093D2D" w:rsidRDefault="00093D2D" w:rsidP="007D551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070970C5" w14:textId="77777777" w:rsidR="00093D2D" w:rsidRDefault="00093D2D" w:rsidP="007D551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093D2D" w14:paraId="16255F1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EBDF94" w14:textId="77777777" w:rsidR="00093D2D" w:rsidRDefault="00093D2D" w:rsidP="007D551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8ED0372" w14:textId="77777777" w:rsidR="00093D2D" w:rsidRDefault="00093D2D" w:rsidP="007D551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7AA2A4B" w14:textId="77777777" w:rsidR="00093D2D" w:rsidRDefault="00093D2D" w:rsidP="007D551E">
            <w:pPr>
              <w:pStyle w:val="TAL"/>
              <w:rPr>
                <w:rFonts w:cs="Arial"/>
                <w:szCs w:val="18"/>
              </w:rPr>
            </w:pPr>
            <w:r>
              <w:t>Velocity estimate</w:t>
            </w:r>
          </w:p>
        </w:tc>
      </w:tr>
      <w:tr w:rsidR="00093D2D" w14:paraId="0BAD31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BD6852" w14:textId="77777777" w:rsidR="00093D2D" w:rsidRDefault="00093D2D" w:rsidP="007D551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757D467" w14:textId="77777777" w:rsidR="00093D2D" w:rsidRDefault="00093D2D" w:rsidP="007D551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F7C3940" w14:textId="77777777" w:rsidR="00093D2D" w:rsidRDefault="00093D2D" w:rsidP="007D551E">
            <w:pPr>
              <w:pStyle w:val="TAL"/>
              <w:rPr>
                <w:rFonts w:cs="Arial"/>
                <w:szCs w:val="18"/>
              </w:rPr>
            </w:pPr>
            <w:r>
              <w:t>Horizontal velocity</w:t>
            </w:r>
          </w:p>
        </w:tc>
      </w:tr>
      <w:tr w:rsidR="00093D2D" w14:paraId="21AC7B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E447EF7" w14:textId="77777777" w:rsidR="00093D2D" w:rsidRDefault="00093D2D" w:rsidP="007D551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C7879E" w14:textId="77777777" w:rsidR="00093D2D" w:rsidRDefault="00093D2D" w:rsidP="007D551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25AAB9F4" w14:textId="77777777" w:rsidR="00093D2D" w:rsidRDefault="00093D2D" w:rsidP="007D551E">
            <w:pPr>
              <w:pStyle w:val="TAL"/>
              <w:rPr>
                <w:rFonts w:cs="Arial"/>
                <w:szCs w:val="18"/>
              </w:rPr>
            </w:pPr>
            <w:r>
              <w:t>Horizontal and vertical velocity</w:t>
            </w:r>
          </w:p>
        </w:tc>
      </w:tr>
      <w:tr w:rsidR="00093D2D" w14:paraId="4C7A5F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0581B0" w14:textId="77777777" w:rsidR="00093D2D" w:rsidRDefault="00093D2D" w:rsidP="007D551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4D3425" w14:textId="77777777" w:rsidR="00093D2D" w:rsidRDefault="00093D2D" w:rsidP="007D551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5BD66F58" w14:textId="77777777" w:rsidR="00093D2D" w:rsidRDefault="00093D2D" w:rsidP="007D551E">
            <w:pPr>
              <w:pStyle w:val="TAL"/>
              <w:rPr>
                <w:rFonts w:cs="Arial"/>
                <w:szCs w:val="18"/>
              </w:rPr>
            </w:pPr>
            <w:r>
              <w:t>Horizontal velocity with speed uncertainty</w:t>
            </w:r>
          </w:p>
        </w:tc>
      </w:tr>
      <w:tr w:rsidR="00093D2D" w14:paraId="090C48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DA33EBC" w14:textId="77777777" w:rsidR="00093D2D" w:rsidRDefault="00093D2D" w:rsidP="007D551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AA7AE7" w14:textId="77777777" w:rsidR="00093D2D" w:rsidRDefault="00093D2D" w:rsidP="007D551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939CA23" w14:textId="77777777" w:rsidR="00093D2D" w:rsidRDefault="00093D2D" w:rsidP="007D551E">
            <w:pPr>
              <w:pStyle w:val="TAL"/>
              <w:rPr>
                <w:rFonts w:cs="Arial"/>
                <w:szCs w:val="18"/>
              </w:rPr>
            </w:pPr>
            <w:r>
              <w:t>Horizontal and vertical velocity with speed uncertainty</w:t>
            </w:r>
          </w:p>
        </w:tc>
      </w:tr>
      <w:tr w:rsidR="00093D2D" w14:paraId="25E1842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4641A6" w14:textId="77777777" w:rsidR="00093D2D" w:rsidRDefault="00093D2D" w:rsidP="007D551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D514D68" w14:textId="77777777" w:rsidR="00093D2D" w:rsidRDefault="00093D2D" w:rsidP="007D551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31348ED" w14:textId="77777777" w:rsidR="00093D2D" w:rsidRDefault="00093D2D" w:rsidP="007D551E">
            <w:pPr>
              <w:pStyle w:val="TAL"/>
              <w:rPr>
                <w:rFonts w:cs="Arial"/>
                <w:szCs w:val="18"/>
              </w:rPr>
            </w:pPr>
            <w:r>
              <w:t>Ellipse with uncertainty</w:t>
            </w:r>
          </w:p>
        </w:tc>
      </w:tr>
      <w:tr w:rsidR="00093D2D" w14:paraId="614206C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7971CF6" w14:textId="77777777" w:rsidR="00093D2D" w:rsidRDefault="00093D2D" w:rsidP="007D551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B3EF8EF" w14:textId="77777777" w:rsidR="00093D2D" w:rsidRDefault="00093D2D" w:rsidP="007D551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19E0D46D" w14:textId="77777777" w:rsidR="00093D2D" w:rsidRDefault="00093D2D" w:rsidP="007D551E">
            <w:pPr>
              <w:pStyle w:val="TAL"/>
              <w:rPr>
                <w:rFonts w:cs="Arial"/>
                <w:szCs w:val="18"/>
              </w:rPr>
            </w:pPr>
            <w:r>
              <w:rPr>
                <w:rFonts w:cs="Arial"/>
                <w:szCs w:val="18"/>
              </w:rPr>
              <w:t>Indicates the LCS capability supported by the UE.</w:t>
            </w:r>
          </w:p>
        </w:tc>
      </w:tr>
      <w:tr w:rsidR="00093D2D" w14:paraId="619CF5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0AEE70" w14:textId="77777777" w:rsidR="00093D2D" w:rsidRPr="007F4DE4" w:rsidRDefault="00093D2D" w:rsidP="007D551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76A18F9" w14:textId="77777777" w:rsidR="00093D2D" w:rsidRDefault="00093D2D" w:rsidP="007D551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C4D03F0" w14:textId="77777777" w:rsidR="00093D2D" w:rsidRDefault="00093D2D" w:rsidP="007D551E">
            <w:pPr>
              <w:pStyle w:val="TAL"/>
              <w:rPr>
                <w:rFonts w:cs="Arial"/>
                <w:szCs w:val="18"/>
              </w:rPr>
            </w:pPr>
            <w:r w:rsidRPr="00057491">
              <w:t>Indicates the information of periodic event reporting</w:t>
            </w:r>
          </w:p>
        </w:tc>
      </w:tr>
      <w:tr w:rsidR="00093D2D" w14:paraId="3108EE8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D780F87" w14:textId="77777777" w:rsidR="00093D2D" w:rsidRPr="007F4DE4" w:rsidRDefault="00093D2D" w:rsidP="007D551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1F891FF" w14:textId="77777777" w:rsidR="00093D2D" w:rsidRDefault="00093D2D" w:rsidP="007D551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1805C951" w14:textId="77777777" w:rsidR="00093D2D" w:rsidRDefault="00093D2D" w:rsidP="007D551E">
            <w:pPr>
              <w:pStyle w:val="TAL"/>
              <w:rPr>
                <w:rFonts w:cs="Arial"/>
                <w:szCs w:val="18"/>
              </w:rPr>
            </w:pPr>
            <w:r w:rsidRPr="00057491">
              <w:t>Indicates the information of area based event reporting</w:t>
            </w:r>
          </w:p>
        </w:tc>
      </w:tr>
      <w:tr w:rsidR="00093D2D" w14:paraId="43DB42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EB4BE63" w14:textId="77777777" w:rsidR="00093D2D" w:rsidRPr="007F4DE4" w:rsidRDefault="00093D2D" w:rsidP="007D551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6F8BF05" w14:textId="77777777" w:rsidR="00093D2D" w:rsidRDefault="00093D2D" w:rsidP="007D551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FC50199" w14:textId="77777777" w:rsidR="00093D2D" w:rsidRDefault="00093D2D" w:rsidP="007D551E">
            <w:pPr>
              <w:pStyle w:val="TAL"/>
              <w:rPr>
                <w:rFonts w:cs="Arial"/>
                <w:szCs w:val="18"/>
              </w:rPr>
            </w:pPr>
            <w:r w:rsidRPr="00057491">
              <w:t>Indicates an area for event reporting</w:t>
            </w:r>
          </w:p>
        </w:tc>
      </w:tr>
      <w:tr w:rsidR="00093D2D" w14:paraId="5CD27C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864190" w14:textId="77777777" w:rsidR="00093D2D" w:rsidRPr="007F4DE4" w:rsidRDefault="00093D2D" w:rsidP="007D551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8E1844" w14:textId="77777777" w:rsidR="00093D2D" w:rsidRDefault="00093D2D" w:rsidP="007D551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1045B236" w14:textId="77777777" w:rsidR="00093D2D" w:rsidRDefault="00093D2D" w:rsidP="007D551E">
            <w:pPr>
              <w:pStyle w:val="TAL"/>
              <w:rPr>
                <w:rFonts w:cs="Arial"/>
                <w:szCs w:val="18"/>
              </w:rPr>
            </w:pPr>
            <w:r w:rsidRPr="00057491">
              <w:t>Indicates the information of motion based event reporting</w:t>
            </w:r>
          </w:p>
        </w:tc>
      </w:tr>
      <w:tr w:rsidR="00093D2D" w14:paraId="07342A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1F9BED9" w14:textId="77777777" w:rsidR="00093D2D" w:rsidRPr="007F4DE4" w:rsidRDefault="00093D2D" w:rsidP="007D551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51B541D" w14:textId="77777777" w:rsidR="00093D2D" w:rsidRDefault="00093D2D" w:rsidP="007D551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476A8BC" w14:textId="77777777" w:rsidR="00093D2D" w:rsidRDefault="00093D2D" w:rsidP="007D551E">
            <w:pPr>
              <w:pStyle w:val="TAL"/>
              <w:rPr>
                <w:rFonts w:cs="Arial"/>
                <w:szCs w:val="18"/>
              </w:rPr>
            </w:pPr>
            <w:r w:rsidRPr="00057491">
              <w:t>Information within Cancel Location Request</w:t>
            </w:r>
          </w:p>
        </w:tc>
      </w:tr>
      <w:tr w:rsidR="00093D2D" w14:paraId="39C37A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3F5625" w14:textId="77777777" w:rsidR="00093D2D" w:rsidRPr="007F4DE4" w:rsidRDefault="00093D2D" w:rsidP="007D551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D8C692" w14:textId="77777777" w:rsidR="00093D2D" w:rsidRDefault="00093D2D" w:rsidP="007D551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E46B611" w14:textId="77777777" w:rsidR="00093D2D" w:rsidRDefault="00093D2D" w:rsidP="007D551E">
            <w:pPr>
              <w:pStyle w:val="TAL"/>
              <w:rPr>
                <w:rFonts w:cs="Arial"/>
                <w:szCs w:val="18"/>
              </w:rPr>
            </w:pPr>
            <w:r w:rsidRPr="00057491">
              <w:t>Information within Transfer Location Context Request</w:t>
            </w:r>
          </w:p>
        </w:tc>
      </w:tr>
      <w:tr w:rsidR="00093D2D" w14:paraId="190788D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B450F4B" w14:textId="77777777" w:rsidR="00093D2D" w:rsidRPr="007F4DE4" w:rsidRDefault="00093D2D" w:rsidP="007D551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36873AF" w14:textId="77777777" w:rsidR="00093D2D" w:rsidRDefault="00093D2D" w:rsidP="007D551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92AC656" w14:textId="77777777" w:rsidR="00093D2D" w:rsidRDefault="00093D2D" w:rsidP="007D551E">
            <w:pPr>
              <w:pStyle w:val="TAL"/>
              <w:rPr>
                <w:rFonts w:cs="Arial"/>
                <w:szCs w:val="18"/>
              </w:rPr>
            </w:pPr>
            <w:r w:rsidRPr="00057491">
              <w:t>Indicates an event report message</w:t>
            </w:r>
          </w:p>
        </w:tc>
      </w:tr>
      <w:tr w:rsidR="00093D2D" w14:paraId="356BF6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197167" w14:textId="77777777" w:rsidR="00093D2D" w:rsidRPr="007F4DE4" w:rsidRDefault="00093D2D" w:rsidP="007D551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205954" w14:textId="77777777" w:rsidR="00093D2D" w:rsidRDefault="00093D2D" w:rsidP="007D551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C0FCE58" w14:textId="77777777" w:rsidR="00093D2D" w:rsidRDefault="00093D2D" w:rsidP="007D551E">
            <w:pPr>
              <w:pStyle w:val="TAL"/>
              <w:rPr>
                <w:rFonts w:cs="Arial"/>
                <w:szCs w:val="18"/>
              </w:rPr>
            </w:pPr>
            <w:r w:rsidRPr="00057491">
              <w:t>Indicates the status of event reporting</w:t>
            </w:r>
          </w:p>
        </w:tc>
      </w:tr>
      <w:tr w:rsidR="00093D2D" w14:paraId="32467B6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9D1535B" w14:textId="77777777" w:rsidR="00093D2D" w:rsidRPr="007F4DE4" w:rsidRDefault="00093D2D" w:rsidP="007D551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778674" w14:textId="77777777" w:rsidR="00093D2D" w:rsidRDefault="00093D2D" w:rsidP="007D551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A6DD30E" w14:textId="77777777" w:rsidR="00093D2D" w:rsidRDefault="00093D2D" w:rsidP="007D551E">
            <w:pPr>
              <w:pStyle w:val="TAL"/>
              <w:rPr>
                <w:rFonts w:cs="Arial"/>
                <w:szCs w:val="18"/>
              </w:rPr>
            </w:pPr>
            <w:r w:rsidRPr="00057491">
              <w:t>Indicates location information of a UE</w:t>
            </w:r>
          </w:p>
        </w:tc>
      </w:tr>
      <w:tr w:rsidR="00093D2D" w14:paraId="764FED0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4F9FF67" w14:textId="77777777" w:rsidR="00093D2D" w:rsidRPr="007F4DE4" w:rsidRDefault="00093D2D" w:rsidP="007D551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C80775" w14:textId="77777777" w:rsidR="00093D2D" w:rsidRDefault="00093D2D" w:rsidP="007D551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5D2E2B4" w14:textId="77777777" w:rsidR="00093D2D" w:rsidRDefault="00093D2D" w:rsidP="007D551E">
            <w:pPr>
              <w:pStyle w:val="TAL"/>
              <w:rPr>
                <w:rFonts w:cs="Arial"/>
                <w:szCs w:val="18"/>
              </w:rPr>
            </w:pPr>
            <w:r w:rsidRPr="00057491">
              <w:t>Information within Event Notify Request</w:t>
            </w:r>
          </w:p>
        </w:tc>
      </w:tr>
      <w:tr w:rsidR="00093D2D" w14:paraId="074E7C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44227E" w14:textId="77777777" w:rsidR="00093D2D" w:rsidRDefault="00093D2D" w:rsidP="007D551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17EC219B" w14:textId="77777777" w:rsidR="00093D2D" w:rsidRDefault="00093D2D" w:rsidP="007D551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8D1E517" w14:textId="77777777" w:rsidR="00093D2D" w:rsidRDefault="00093D2D" w:rsidP="007D551E">
            <w:pPr>
              <w:pStyle w:val="TAL"/>
              <w:rPr>
                <w:rFonts w:cs="Arial"/>
                <w:szCs w:val="18"/>
              </w:rPr>
            </w:pPr>
            <w:r w:rsidRPr="00057491">
              <w:t>Indicates the connectivity state of a UE</w:t>
            </w:r>
          </w:p>
        </w:tc>
      </w:tr>
      <w:tr w:rsidR="00093D2D" w14:paraId="5F60103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0BD9FF" w14:textId="77777777" w:rsidR="00093D2D" w:rsidRDefault="00093D2D" w:rsidP="007D551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B70A1F" w14:textId="77777777" w:rsidR="00093D2D" w:rsidRDefault="00093D2D" w:rsidP="007D551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70BEBC1" w14:textId="77777777" w:rsidR="00093D2D" w:rsidRPr="00057491" w:rsidRDefault="00093D2D" w:rsidP="007D551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093D2D" w14:paraId="79279CB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35A3A24" w14:textId="77777777" w:rsidR="00093D2D" w:rsidRDefault="00093D2D" w:rsidP="007D551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7520BD" w14:textId="77777777" w:rsidR="00093D2D" w:rsidRDefault="00093D2D" w:rsidP="007D551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375CC34" w14:textId="77777777" w:rsidR="00093D2D" w:rsidRPr="00057491" w:rsidRDefault="00093D2D" w:rsidP="007D551E">
            <w:pPr>
              <w:pStyle w:val="TAL"/>
            </w:pPr>
            <w:r>
              <w:t>Relative Cartesian Location</w:t>
            </w:r>
          </w:p>
        </w:tc>
      </w:tr>
      <w:tr w:rsidR="00093D2D" w14:paraId="7F4885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B2F5CF" w14:textId="77777777" w:rsidR="00093D2D" w:rsidRDefault="00093D2D" w:rsidP="007D551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F8CF95E" w14:textId="77777777" w:rsidR="00093D2D" w:rsidRDefault="00093D2D" w:rsidP="007D551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2E4745AB" w14:textId="77777777" w:rsidR="00093D2D" w:rsidRPr="00057491" w:rsidRDefault="00093D2D" w:rsidP="007D551E">
            <w:pPr>
              <w:pStyle w:val="TAL"/>
            </w:pPr>
            <w:r w:rsidRPr="00B81AAF">
              <w:rPr>
                <w:rFonts w:cs="Arial"/>
                <w:szCs w:val="18"/>
              </w:rPr>
              <w:t>Local 2D point with uncertainty ellipse</w:t>
            </w:r>
          </w:p>
        </w:tc>
      </w:tr>
      <w:tr w:rsidR="00093D2D" w14:paraId="3BE16A3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3BBA39" w14:textId="77777777" w:rsidR="00093D2D" w:rsidRDefault="00093D2D" w:rsidP="007D551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A63E7DC" w14:textId="77777777" w:rsidR="00093D2D" w:rsidRDefault="00093D2D" w:rsidP="007D551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25C2C3E2" w14:textId="77777777" w:rsidR="00093D2D" w:rsidRPr="00057491" w:rsidRDefault="00093D2D" w:rsidP="007D551E">
            <w:pPr>
              <w:pStyle w:val="TAL"/>
            </w:pPr>
            <w:r w:rsidRPr="00B81AAF">
              <w:rPr>
                <w:rFonts w:cs="Arial"/>
                <w:szCs w:val="18"/>
              </w:rPr>
              <w:t>Local 3D point with uncertainty ellipsoid</w:t>
            </w:r>
          </w:p>
        </w:tc>
      </w:tr>
      <w:tr w:rsidR="00093D2D" w14:paraId="02C0BD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B50497" w14:textId="77777777" w:rsidR="00093D2D" w:rsidRDefault="00093D2D" w:rsidP="007D551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87E06AC" w14:textId="77777777" w:rsidR="00093D2D" w:rsidRDefault="00093D2D" w:rsidP="007D551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5D2CAF5" w14:textId="77777777" w:rsidR="00093D2D" w:rsidRPr="00057491" w:rsidRDefault="00093D2D" w:rsidP="007D551E">
            <w:pPr>
              <w:pStyle w:val="TAL"/>
            </w:pPr>
            <w:r>
              <w:t>Ellips</w:t>
            </w:r>
            <w:r>
              <w:rPr>
                <w:rFonts w:hint="eastAsia"/>
                <w:lang w:eastAsia="zh-CN"/>
              </w:rPr>
              <w:t>oid</w:t>
            </w:r>
            <w:r>
              <w:t xml:space="preserve"> with uncertainty</w:t>
            </w:r>
          </w:p>
        </w:tc>
      </w:tr>
      <w:tr w:rsidR="00093D2D" w14:paraId="29ECA15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3835F6" w14:textId="77777777" w:rsidR="00093D2D" w:rsidRDefault="00093D2D" w:rsidP="007D551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027B021A" w14:textId="77777777" w:rsidR="00093D2D" w:rsidRDefault="00093D2D" w:rsidP="007D551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440C60DC" w14:textId="77777777" w:rsidR="00093D2D" w:rsidRDefault="00093D2D" w:rsidP="007D551E">
            <w:pPr>
              <w:pStyle w:val="TAL"/>
            </w:pPr>
            <w:r>
              <w:rPr>
                <w:rFonts w:hint="eastAsia"/>
                <w:lang w:eastAsia="zh-CN"/>
              </w:rPr>
              <w:t>Local</w:t>
            </w:r>
            <w:r>
              <w:t xml:space="preserve"> area specified by different shape</w:t>
            </w:r>
          </w:p>
        </w:tc>
      </w:tr>
      <w:tr w:rsidR="00093D2D" w14:paraId="40E5B4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F6EAD6" w14:textId="77777777" w:rsidR="00093D2D" w:rsidRDefault="00093D2D" w:rsidP="007D551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C9BF839" w14:textId="77777777" w:rsidR="00093D2D" w:rsidRDefault="00093D2D" w:rsidP="007D551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68E6C83" w14:textId="77777777" w:rsidR="00093D2D" w:rsidRDefault="00093D2D" w:rsidP="007D551E">
            <w:pPr>
              <w:pStyle w:val="TAL"/>
              <w:rPr>
                <w:lang w:eastAsia="zh-CN"/>
              </w:rPr>
            </w:pPr>
            <w:r>
              <w:t>UE area Indication</w:t>
            </w:r>
          </w:p>
        </w:tc>
      </w:tr>
      <w:tr w:rsidR="00093D2D" w14:paraId="606824A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73F2E32" w14:textId="77777777" w:rsidR="00093D2D" w:rsidRDefault="00093D2D" w:rsidP="007D551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5DDBFEF1" w14:textId="77777777" w:rsidR="00093D2D" w:rsidRDefault="00093D2D" w:rsidP="007D551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5BD04807" w14:textId="77777777" w:rsidR="00093D2D" w:rsidRDefault="00093D2D" w:rsidP="007D551E">
            <w:pPr>
              <w:pStyle w:val="TAL"/>
            </w:pPr>
            <w:r>
              <w:t>Minor Location QoS</w:t>
            </w:r>
          </w:p>
        </w:tc>
      </w:tr>
      <w:tr w:rsidR="00093D2D" w14:paraId="10EB576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65250DE" w14:textId="77777777" w:rsidR="00093D2D" w:rsidRPr="002F5B42" w:rsidRDefault="00093D2D" w:rsidP="007D551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EF50B58" w14:textId="77777777" w:rsidR="00093D2D" w:rsidRDefault="00093D2D" w:rsidP="007D551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9C11FBC" w14:textId="77777777" w:rsidR="00093D2D" w:rsidRDefault="00093D2D" w:rsidP="007D551E">
            <w:pPr>
              <w:pStyle w:val="TAL"/>
            </w:pPr>
            <w:r>
              <w:rPr>
                <w:rFonts w:cs="Arial"/>
                <w:color w:val="000000" w:themeColor="text1"/>
                <w:szCs w:val="18"/>
                <w:lang w:eastAsia="zh-CN"/>
              </w:rPr>
              <w:t>MBSR Information</w:t>
            </w:r>
          </w:p>
        </w:tc>
      </w:tr>
      <w:tr w:rsidR="00093D2D" w14:paraId="0417F18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F83BCD1" w14:textId="77777777" w:rsidR="00093D2D" w:rsidRDefault="00093D2D" w:rsidP="007D551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6BEF6794" w14:textId="77777777" w:rsidR="00093D2D" w:rsidRDefault="00093D2D" w:rsidP="007D551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A6587CF" w14:textId="77777777" w:rsidR="00093D2D" w:rsidRDefault="00093D2D" w:rsidP="007D551E">
            <w:pPr>
              <w:pStyle w:val="TAL"/>
              <w:rPr>
                <w:rFonts w:cs="Arial"/>
                <w:color w:val="000000" w:themeColor="text1"/>
                <w:szCs w:val="18"/>
                <w:lang w:eastAsia="zh-CN"/>
              </w:rPr>
            </w:pPr>
            <w:r>
              <w:t>Location Measurement Request</w:t>
            </w:r>
          </w:p>
        </w:tc>
      </w:tr>
      <w:tr w:rsidR="00093D2D" w14:paraId="641887C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599C660" w14:textId="77777777" w:rsidR="00093D2D" w:rsidRDefault="00093D2D" w:rsidP="007D551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175C0DCB" w14:textId="77777777" w:rsidR="00093D2D" w:rsidRDefault="00093D2D" w:rsidP="007D551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189F213" w14:textId="77777777" w:rsidR="00093D2D" w:rsidRDefault="00093D2D" w:rsidP="007D551E">
            <w:pPr>
              <w:pStyle w:val="TAL"/>
              <w:rPr>
                <w:rFonts w:cs="Arial"/>
                <w:color w:val="000000" w:themeColor="text1"/>
                <w:szCs w:val="18"/>
                <w:lang w:eastAsia="zh-CN"/>
              </w:rPr>
            </w:pPr>
            <w:r>
              <w:t>Location Measurement Response</w:t>
            </w:r>
          </w:p>
        </w:tc>
      </w:tr>
      <w:tr w:rsidR="00093D2D" w14:paraId="46512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1D1AE9" w14:textId="77777777" w:rsidR="00093D2D" w:rsidRDefault="00093D2D" w:rsidP="007D551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239E12AB" w14:textId="77777777" w:rsidR="00093D2D" w:rsidRDefault="00093D2D" w:rsidP="007D551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23F028A" w14:textId="77777777" w:rsidR="00093D2D" w:rsidRDefault="00093D2D" w:rsidP="007D551E">
            <w:pPr>
              <w:pStyle w:val="TAL"/>
              <w:rPr>
                <w:rFonts w:cs="Arial"/>
                <w:color w:val="000000" w:themeColor="text1"/>
                <w:szCs w:val="18"/>
                <w:lang w:eastAsia="zh-CN"/>
              </w:rPr>
            </w:pPr>
            <w:r>
              <w:t>Location Measurements result</w:t>
            </w:r>
          </w:p>
        </w:tc>
      </w:tr>
      <w:tr w:rsidR="00093D2D" w14:paraId="3EA94C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8B6B1A" w14:textId="77777777" w:rsidR="00093D2D" w:rsidRDefault="00093D2D" w:rsidP="007D551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2998A28F" w14:textId="77777777" w:rsidR="00093D2D" w:rsidRDefault="00093D2D" w:rsidP="007D551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5FA100D1" w14:textId="77777777" w:rsidR="00093D2D" w:rsidRDefault="00093D2D" w:rsidP="007D551E">
            <w:pPr>
              <w:pStyle w:val="TAL"/>
            </w:pPr>
            <w:r>
              <w:t>High Accuracy GNSS Metrics</w:t>
            </w:r>
          </w:p>
        </w:tc>
      </w:tr>
      <w:tr w:rsidR="00093D2D" w14:paraId="0BE196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FA3694" w14:textId="77777777" w:rsidR="00093D2D" w:rsidRDefault="00093D2D" w:rsidP="007D551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0CDB54" w14:textId="77777777" w:rsidR="00093D2D" w:rsidRDefault="00093D2D" w:rsidP="007D551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1470041" w14:textId="77777777" w:rsidR="00093D2D" w:rsidRDefault="00093D2D" w:rsidP="007D551E">
            <w:pPr>
              <w:pStyle w:val="TAL"/>
            </w:pPr>
            <w:r>
              <w:t>UP Notify Data</w:t>
            </w:r>
          </w:p>
        </w:tc>
      </w:tr>
      <w:tr w:rsidR="00093D2D" w14:paraId="2F42532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4B3102" w14:textId="77777777" w:rsidR="00093D2D" w:rsidRDefault="00093D2D" w:rsidP="007D551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A412D0" w14:textId="77777777" w:rsidR="00093D2D" w:rsidRDefault="00093D2D" w:rsidP="007D551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C727D6B" w14:textId="77777777" w:rsidR="00093D2D" w:rsidRDefault="00093D2D" w:rsidP="007D551E">
            <w:pPr>
              <w:pStyle w:val="TAL"/>
            </w:pPr>
            <w:r>
              <w:t>UP Subscription</w:t>
            </w:r>
          </w:p>
        </w:tc>
      </w:tr>
      <w:tr w:rsidR="00093D2D" w14:paraId="53DDA1D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E7BE9FD" w14:textId="77777777" w:rsidR="00093D2D" w:rsidRDefault="00093D2D" w:rsidP="007D551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2CC4FF3" w14:textId="77777777" w:rsidR="00093D2D" w:rsidRDefault="00093D2D" w:rsidP="007D551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4323EA3B" w14:textId="77777777" w:rsidR="00093D2D" w:rsidRDefault="00093D2D" w:rsidP="007D551E">
            <w:pPr>
              <w:pStyle w:val="TAL"/>
            </w:pPr>
            <w:r w:rsidRPr="00057491">
              <w:t>Specifie</w:t>
            </w:r>
            <w:r>
              <w:t xml:space="preserve">s information for related UE for ranging and </w:t>
            </w:r>
            <w:proofErr w:type="spellStart"/>
            <w:r>
              <w:t>sidelink</w:t>
            </w:r>
            <w:proofErr w:type="spellEnd"/>
            <w:r>
              <w:t xml:space="preserve"> positioning</w:t>
            </w:r>
          </w:p>
        </w:tc>
      </w:tr>
      <w:tr w:rsidR="00093D2D" w14:paraId="5ED0CFD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95943B" w14:textId="77777777" w:rsidR="00093D2D" w:rsidRPr="001A21AF" w:rsidRDefault="00093D2D" w:rsidP="007D551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1D649C50" w14:textId="77777777" w:rsidR="00093D2D" w:rsidRPr="001A21AF" w:rsidRDefault="00093D2D" w:rsidP="007D551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37CD6CB9" w14:textId="77777777" w:rsidR="00093D2D" w:rsidRPr="00057491" w:rsidRDefault="00093D2D" w:rsidP="007D551E">
            <w:pPr>
              <w:pStyle w:val="TAL"/>
            </w:pPr>
            <w:r>
              <w:t>UP Config</w:t>
            </w:r>
          </w:p>
        </w:tc>
      </w:tr>
      <w:tr w:rsidR="00093D2D" w14:paraId="5C846C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BC36F9D" w14:textId="77777777" w:rsidR="00093D2D" w:rsidRDefault="00093D2D" w:rsidP="007D551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9D8617" w14:textId="77777777" w:rsidR="00093D2D" w:rsidRDefault="00093D2D" w:rsidP="007D551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D2E1911" w14:textId="77777777" w:rsidR="00093D2D" w:rsidRDefault="00093D2D" w:rsidP="007D551E">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093D2D" w14:paraId="3938FA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455315" w14:textId="77777777" w:rsidR="00093D2D" w:rsidRDefault="00093D2D" w:rsidP="007D551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0191421F" w14:textId="77777777" w:rsidR="00093D2D" w:rsidRDefault="00093D2D" w:rsidP="007D551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3CA24B8B" w14:textId="77777777" w:rsidR="00093D2D" w:rsidRDefault="00093D2D" w:rsidP="007D551E">
            <w:pPr>
              <w:pStyle w:val="TAL"/>
            </w:pPr>
            <w:r w:rsidRPr="00D01A26">
              <w:t>Represents</w:t>
            </w:r>
            <w:r>
              <w:t xml:space="preserve"> 2D local co-ordinates with origin corresponding to another known point.</w:t>
            </w:r>
          </w:p>
        </w:tc>
      </w:tr>
      <w:tr w:rsidR="00093D2D" w14:paraId="401E31F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9F8623A" w14:textId="77777777" w:rsidR="00093D2D" w:rsidRDefault="00093D2D" w:rsidP="007D551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28DD3A0A" w14:textId="77777777" w:rsidR="00093D2D" w:rsidRDefault="00093D2D" w:rsidP="007D551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4A086BD9" w14:textId="77777777" w:rsidR="00093D2D" w:rsidRDefault="00093D2D" w:rsidP="007D551E">
            <w:pPr>
              <w:pStyle w:val="TAL"/>
            </w:pPr>
            <w:r w:rsidRPr="00D01A26">
              <w:t>Represents</w:t>
            </w:r>
            <w:r>
              <w:t xml:space="preserve"> 3D local co-ordinates with origin corresponding to another known point.</w:t>
            </w:r>
          </w:p>
        </w:tc>
      </w:tr>
      <w:tr w:rsidR="00093D2D" w14:paraId="45519E8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1705554" w14:textId="77777777" w:rsidR="00093D2D" w:rsidRDefault="00093D2D" w:rsidP="007D551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D866DFB" w14:textId="77777777" w:rsidR="00093D2D" w:rsidRDefault="00093D2D" w:rsidP="007D551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1935F055" w14:textId="77777777" w:rsidR="00093D2D" w:rsidRDefault="00093D2D" w:rsidP="007D551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093D2D" w14:paraId="3148A5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73C97D5" w14:textId="77777777" w:rsidR="00093D2D" w:rsidRDefault="00093D2D" w:rsidP="007D551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A99B5F3" w14:textId="77777777" w:rsidR="00093D2D" w:rsidRDefault="00093D2D" w:rsidP="007D551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5E5F084" w14:textId="77777777" w:rsidR="00093D2D" w:rsidRDefault="00093D2D" w:rsidP="007D551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093D2D" w14:paraId="619ADA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AF3F77F" w14:textId="77777777" w:rsidR="00093D2D" w:rsidRDefault="00093D2D" w:rsidP="007D551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C6A9D6E" w14:textId="77777777" w:rsidR="00093D2D" w:rsidRDefault="00093D2D" w:rsidP="007D551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712633B7" w14:textId="77777777" w:rsidR="00093D2D" w:rsidRDefault="00093D2D" w:rsidP="007D551E">
            <w:pPr>
              <w:pStyle w:val="TAL"/>
            </w:pPr>
            <w:r w:rsidRPr="00D01A26">
              <w:t>Represents</w:t>
            </w:r>
            <w:r>
              <w:t xml:space="preserve"> </w:t>
            </w:r>
            <w:r w:rsidRPr="004F6AB4">
              <w:t>location data with one or more corresponding UEs</w:t>
            </w:r>
            <w:r>
              <w:t>.</w:t>
            </w:r>
          </w:p>
        </w:tc>
      </w:tr>
      <w:tr w:rsidR="00093D2D" w14:paraId="2D724DC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CBD7DC7" w14:textId="77777777" w:rsidR="00093D2D" w:rsidRDefault="00093D2D" w:rsidP="007D551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C8EF8E2" w14:textId="77777777" w:rsidR="00093D2D" w:rsidRDefault="00093D2D" w:rsidP="007D551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3EEDBC7" w14:textId="77777777" w:rsidR="00093D2D" w:rsidRDefault="00093D2D" w:rsidP="007D551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093D2D" w14:paraId="4812BE5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51F18D3" w14:textId="77777777" w:rsidR="00093D2D" w:rsidRPr="009600AF" w:rsidRDefault="00093D2D" w:rsidP="007D551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5081358" w14:textId="77777777" w:rsidR="00093D2D" w:rsidRPr="001A21AF" w:rsidRDefault="00093D2D" w:rsidP="007D551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1DAF5C2" w14:textId="77777777" w:rsidR="00093D2D" w:rsidRPr="00D01A26" w:rsidRDefault="00093D2D" w:rsidP="007D551E">
            <w:pPr>
              <w:pStyle w:val="TAL"/>
            </w:pPr>
            <w:r>
              <w:rPr>
                <w:rFonts w:cs="Arial"/>
                <w:szCs w:val="18"/>
              </w:rPr>
              <w:t>Mapped Location QoS for EPS</w:t>
            </w:r>
          </w:p>
        </w:tc>
      </w:tr>
      <w:tr w:rsidR="00093D2D" w14:paraId="026524E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21CBF31" w14:textId="77777777" w:rsidR="00093D2D" w:rsidRDefault="00093D2D" w:rsidP="007D551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DF6C07" w14:textId="77777777" w:rsidR="00093D2D" w:rsidRDefault="00093D2D" w:rsidP="007D551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5D402F58" w14:textId="77777777" w:rsidR="00093D2D" w:rsidRDefault="00093D2D" w:rsidP="007D551E">
            <w:pPr>
              <w:pStyle w:val="TAL"/>
              <w:rPr>
                <w:rFonts w:cs="Arial"/>
                <w:szCs w:val="18"/>
              </w:rPr>
            </w:pPr>
            <w:r>
              <w:rPr>
                <w:rFonts w:cs="Arial"/>
                <w:color w:val="000000" w:themeColor="text1"/>
                <w:szCs w:val="18"/>
                <w:lang w:eastAsia="zh-CN"/>
              </w:rPr>
              <w:t>MBSR UE Information</w:t>
            </w:r>
          </w:p>
        </w:tc>
      </w:tr>
      <w:tr w:rsidR="00093D2D" w14:paraId="6ABA35DC" w14:textId="77777777" w:rsidTr="007D551E">
        <w:trPr>
          <w:jc w:val="center"/>
          <w:ins w:id="159" w:author="jiaxiaoqian" w:date="2024-10-16T16:39:00Z"/>
        </w:trPr>
        <w:tc>
          <w:tcPr>
            <w:tcW w:w="3768" w:type="dxa"/>
            <w:tcBorders>
              <w:top w:val="single" w:sz="4" w:space="0" w:color="auto"/>
              <w:left w:val="single" w:sz="4" w:space="0" w:color="auto"/>
              <w:bottom w:val="single" w:sz="4" w:space="0" w:color="auto"/>
              <w:right w:val="single" w:sz="4" w:space="0" w:color="auto"/>
            </w:tcBorders>
          </w:tcPr>
          <w:p w14:paraId="68112B91" w14:textId="3F68329F" w:rsidR="00093D2D" w:rsidRDefault="00093D2D" w:rsidP="007D551E">
            <w:pPr>
              <w:pStyle w:val="TAL"/>
              <w:rPr>
                <w:ins w:id="160" w:author="jiaxiaoqian" w:date="2024-10-16T16:39:00Z"/>
                <w:lang w:eastAsia="zh-CN"/>
              </w:rPr>
            </w:pPr>
            <w:proofErr w:type="spellStart"/>
            <w:ins w:id="161" w:author="jiaxiaoqian" w:date="2024-10-16T16:39:00Z">
              <w:r>
                <w:rPr>
                  <w:rFonts w:hint="eastAsia"/>
                  <w:lang w:eastAsia="zh-CN"/>
                </w:rPr>
                <w:t>AddL</w:t>
              </w:r>
            </w:ins>
            <w:ins w:id="162" w:author="jiaxiaoqian" w:date="2024-10-16T16:40:00Z">
              <w:r>
                <w:rPr>
                  <w:rFonts w:hint="eastAsia"/>
                  <w:lang w:eastAsia="zh-CN"/>
                </w:rPr>
                <w:t>ocationContext</w:t>
              </w:r>
            </w:ins>
            <w:proofErr w:type="spellEnd"/>
          </w:p>
        </w:tc>
        <w:tc>
          <w:tcPr>
            <w:tcW w:w="1350" w:type="dxa"/>
            <w:tcBorders>
              <w:top w:val="single" w:sz="4" w:space="0" w:color="auto"/>
              <w:left w:val="single" w:sz="4" w:space="0" w:color="auto"/>
              <w:bottom w:val="single" w:sz="4" w:space="0" w:color="auto"/>
              <w:right w:val="single" w:sz="4" w:space="0" w:color="auto"/>
            </w:tcBorders>
          </w:tcPr>
          <w:p w14:paraId="75C143C5" w14:textId="39C2836A" w:rsidR="00093D2D" w:rsidRDefault="00093D2D" w:rsidP="007D551E">
            <w:pPr>
              <w:pStyle w:val="TAL"/>
              <w:rPr>
                <w:ins w:id="163" w:author="jiaxiaoqian" w:date="2024-10-16T16:39:00Z"/>
                <w:lang w:eastAsia="zh-CN"/>
              </w:rPr>
            </w:pPr>
            <w:ins w:id="164" w:author="jiaxiaoqian" w:date="2024-10-16T16:40:00Z">
              <w:r>
                <w:rPr>
                  <w:rFonts w:hint="eastAsia"/>
                  <w:lang w:eastAsia="zh-CN"/>
                </w:rPr>
                <w:t>6.1.6.2.</w:t>
              </w:r>
              <w:r w:rsidRPr="00832F34">
                <w:rPr>
                  <w:rFonts w:hint="eastAsia"/>
                  <w:highlight w:val="yellow"/>
                  <w:lang w:eastAsia="zh-CN"/>
                </w:rPr>
                <w:t>X</w:t>
              </w:r>
            </w:ins>
          </w:p>
        </w:tc>
        <w:tc>
          <w:tcPr>
            <w:tcW w:w="3778" w:type="dxa"/>
            <w:tcBorders>
              <w:top w:val="single" w:sz="4" w:space="0" w:color="auto"/>
              <w:left w:val="single" w:sz="4" w:space="0" w:color="auto"/>
              <w:bottom w:val="single" w:sz="4" w:space="0" w:color="auto"/>
              <w:right w:val="single" w:sz="4" w:space="0" w:color="auto"/>
            </w:tcBorders>
          </w:tcPr>
          <w:p w14:paraId="1251E490" w14:textId="6FFFE5BB" w:rsidR="00093D2D" w:rsidRPr="00057491" w:rsidRDefault="00093D2D" w:rsidP="007D551E">
            <w:pPr>
              <w:pStyle w:val="TAL"/>
              <w:rPr>
                <w:ins w:id="165" w:author="jiaxiaoqian" w:date="2024-10-16T16:39:00Z"/>
                <w:lang w:eastAsia="zh-CN"/>
              </w:rPr>
            </w:pPr>
            <w:ins w:id="166" w:author="jiaxiaoqian" w:date="2024-10-16T16:40:00Z">
              <w:r>
                <w:rPr>
                  <w:rFonts w:hint="eastAsia"/>
                  <w:lang w:eastAsia="zh-CN"/>
                </w:rPr>
                <w:t xml:space="preserve">LCS context information </w:t>
              </w:r>
            </w:ins>
          </w:p>
        </w:tc>
      </w:tr>
      <w:tr w:rsidR="00093D2D" w14:paraId="7C2570E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D4574E7" w14:textId="77777777" w:rsidR="00093D2D" w:rsidRDefault="00093D2D" w:rsidP="007D551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CA2AA9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7708C" w14:textId="77777777" w:rsidR="00093D2D" w:rsidRDefault="00093D2D" w:rsidP="007D551E">
            <w:pPr>
              <w:pStyle w:val="TAL"/>
              <w:rPr>
                <w:rFonts w:cs="Arial"/>
                <w:szCs w:val="18"/>
              </w:rPr>
            </w:pPr>
            <w:r w:rsidRPr="00057491">
              <w:t>Indicates value of altitude</w:t>
            </w:r>
          </w:p>
        </w:tc>
      </w:tr>
      <w:tr w:rsidR="00093D2D" w14:paraId="51E8643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369BAD7" w14:textId="77777777" w:rsidR="00093D2D" w:rsidRDefault="00093D2D" w:rsidP="007D551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4A31B16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70B54E" w14:textId="77777777" w:rsidR="00093D2D" w:rsidRDefault="00093D2D" w:rsidP="007D551E">
            <w:pPr>
              <w:pStyle w:val="TAL"/>
              <w:rPr>
                <w:rFonts w:cs="Arial"/>
                <w:szCs w:val="18"/>
              </w:rPr>
            </w:pPr>
            <w:r w:rsidRPr="00057491">
              <w:t>Indicates value of angle</w:t>
            </w:r>
          </w:p>
        </w:tc>
      </w:tr>
      <w:tr w:rsidR="00093D2D" w14:paraId="527E16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B58E3E6" w14:textId="77777777" w:rsidR="00093D2D" w:rsidRDefault="00093D2D" w:rsidP="007D551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C2BD38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5FE918" w14:textId="77777777" w:rsidR="00093D2D" w:rsidRDefault="00093D2D" w:rsidP="007D551E">
            <w:pPr>
              <w:pStyle w:val="TAL"/>
              <w:rPr>
                <w:rFonts w:cs="Arial"/>
                <w:szCs w:val="18"/>
              </w:rPr>
            </w:pPr>
            <w:r w:rsidRPr="00057491">
              <w:t>Indicates value of uncertainty</w:t>
            </w:r>
          </w:p>
        </w:tc>
      </w:tr>
      <w:tr w:rsidR="00093D2D" w14:paraId="21195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A439BA8" w14:textId="77777777" w:rsidR="00093D2D" w:rsidRDefault="00093D2D" w:rsidP="007D551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EB7500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85E7C5" w14:textId="77777777" w:rsidR="00093D2D" w:rsidRDefault="00093D2D" w:rsidP="007D551E">
            <w:pPr>
              <w:pStyle w:val="TAL"/>
              <w:rPr>
                <w:rFonts w:cs="Arial"/>
                <w:szCs w:val="18"/>
              </w:rPr>
            </w:pPr>
            <w:r w:rsidRPr="00057491">
              <w:t>Indicates value of orientation angle</w:t>
            </w:r>
          </w:p>
        </w:tc>
      </w:tr>
      <w:tr w:rsidR="00093D2D" w14:paraId="75545F2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464B136" w14:textId="77777777" w:rsidR="00093D2D" w:rsidRDefault="00093D2D" w:rsidP="007D551E">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EF63D9"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D63FA4" w14:textId="77777777" w:rsidR="00093D2D" w:rsidRPr="00057491" w:rsidRDefault="00093D2D" w:rsidP="007D551E">
            <w:pPr>
              <w:pStyle w:val="TAL"/>
            </w:pPr>
            <w:r>
              <w:t>Orientation of Horizontal Coordinate System</w:t>
            </w:r>
          </w:p>
        </w:tc>
      </w:tr>
      <w:tr w:rsidR="00093D2D" w14:paraId="297128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D43111" w14:textId="77777777" w:rsidR="00093D2D" w:rsidRDefault="00093D2D" w:rsidP="007D551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76B2C6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93FD81" w14:textId="77777777" w:rsidR="00093D2D" w:rsidRDefault="00093D2D" w:rsidP="007D551E">
            <w:pPr>
              <w:pStyle w:val="TAL"/>
              <w:rPr>
                <w:rFonts w:cs="Arial"/>
                <w:szCs w:val="18"/>
              </w:rPr>
            </w:pPr>
            <w:r w:rsidRPr="00057491">
              <w:t>Indicates value of confidence</w:t>
            </w:r>
          </w:p>
        </w:tc>
      </w:tr>
      <w:tr w:rsidR="00093D2D" w14:paraId="00B315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30C8D5" w14:textId="77777777" w:rsidR="00093D2D" w:rsidRDefault="00093D2D" w:rsidP="007D551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B95887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22004" w14:textId="77777777" w:rsidR="00093D2D" w:rsidRDefault="00093D2D" w:rsidP="007D551E">
            <w:pPr>
              <w:pStyle w:val="TAL"/>
              <w:rPr>
                <w:rFonts w:cs="Arial"/>
                <w:szCs w:val="18"/>
              </w:rPr>
            </w:pPr>
            <w:r w:rsidRPr="00057491">
              <w:t>Indicates value of accuracy</w:t>
            </w:r>
          </w:p>
        </w:tc>
      </w:tr>
      <w:tr w:rsidR="00093D2D" w14:paraId="468611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5F7142" w14:textId="77777777" w:rsidR="00093D2D" w:rsidRDefault="00093D2D" w:rsidP="007D551E">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588F5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4B86FB" w14:textId="77777777" w:rsidR="00093D2D" w:rsidRDefault="00093D2D" w:rsidP="007D551E">
            <w:pPr>
              <w:pStyle w:val="TAL"/>
              <w:rPr>
                <w:rFonts w:cs="Arial"/>
                <w:szCs w:val="18"/>
              </w:rPr>
            </w:pPr>
            <w:r w:rsidRPr="00057491">
              <w:t>Indicates value of the inner radius</w:t>
            </w:r>
          </w:p>
        </w:tc>
      </w:tr>
      <w:tr w:rsidR="00093D2D" w14:paraId="0A9FD9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504AFF" w14:textId="77777777" w:rsidR="00093D2D" w:rsidRDefault="00093D2D" w:rsidP="007D551E">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4359D97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F7EF2F" w14:textId="77777777" w:rsidR="00093D2D" w:rsidRDefault="00093D2D" w:rsidP="007D551E">
            <w:pPr>
              <w:pStyle w:val="TAL"/>
              <w:rPr>
                <w:rFonts w:cs="Arial"/>
                <w:szCs w:val="18"/>
              </w:rPr>
            </w:pPr>
            <w:r w:rsidRPr="00057491">
              <w:t>LCS Correlation ID</w:t>
            </w:r>
          </w:p>
        </w:tc>
      </w:tr>
      <w:tr w:rsidR="00093D2D" w14:paraId="70EE229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15BA443" w14:textId="77777777" w:rsidR="00093D2D" w:rsidRDefault="00093D2D" w:rsidP="007D551E">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3B95D0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33BD34" w14:textId="77777777" w:rsidR="00093D2D" w:rsidRDefault="00093D2D" w:rsidP="007D551E">
            <w:pPr>
              <w:pStyle w:val="TAL"/>
              <w:rPr>
                <w:rFonts w:cs="Arial"/>
                <w:szCs w:val="18"/>
              </w:rPr>
            </w:pPr>
            <w:r w:rsidRPr="00057491">
              <w:t>Indicates value of the age of the location estimate</w:t>
            </w:r>
          </w:p>
        </w:tc>
      </w:tr>
      <w:tr w:rsidR="00093D2D" w14:paraId="43B320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AB11B18" w14:textId="77777777" w:rsidR="00093D2D" w:rsidRDefault="00093D2D" w:rsidP="007D551E">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76962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012347" w14:textId="77777777" w:rsidR="00093D2D" w:rsidRDefault="00093D2D" w:rsidP="007D551E">
            <w:pPr>
              <w:pStyle w:val="TAL"/>
              <w:rPr>
                <w:rFonts w:cs="Arial"/>
                <w:szCs w:val="18"/>
              </w:rPr>
            </w:pPr>
            <w:r w:rsidRPr="00057491">
              <w:t>Indicates value of horizontal speed</w:t>
            </w:r>
          </w:p>
        </w:tc>
      </w:tr>
      <w:tr w:rsidR="00093D2D" w14:paraId="24ADFE1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F49F2F" w14:textId="77777777" w:rsidR="00093D2D" w:rsidRDefault="00093D2D" w:rsidP="007D551E">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88B9F5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6DDC6D" w14:textId="77777777" w:rsidR="00093D2D" w:rsidRDefault="00093D2D" w:rsidP="007D551E">
            <w:pPr>
              <w:pStyle w:val="TAL"/>
              <w:rPr>
                <w:rFonts w:cs="Arial"/>
                <w:szCs w:val="18"/>
              </w:rPr>
            </w:pPr>
            <w:r w:rsidRPr="00057491">
              <w:t>Indicates value of vertical speed</w:t>
            </w:r>
          </w:p>
        </w:tc>
      </w:tr>
      <w:tr w:rsidR="00093D2D" w14:paraId="1F38FC7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1F89C0E" w14:textId="77777777" w:rsidR="00093D2D" w:rsidRDefault="00093D2D" w:rsidP="007D551E">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987A2A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78754D" w14:textId="77777777" w:rsidR="00093D2D" w:rsidRDefault="00093D2D" w:rsidP="007D551E">
            <w:pPr>
              <w:pStyle w:val="TAL"/>
              <w:rPr>
                <w:rFonts w:cs="Arial"/>
                <w:szCs w:val="18"/>
              </w:rPr>
            </w:pPr>
            <w:r w:rsidRPr="00057491">
              <w:t>Indicates value of speed uncertainty</w:t>
            </w:r>
          </w:p>
        </w:tc>
      </w:tr>
      <w:tr w:rsidR="00093D2D" w14:paraId="3260A51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3B285E" w14:textId="77777777" w:rsidR="00093D2D" w:rsidRDefault="00093D2D" w:rsidP="007D551E">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08879A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AF33BC" w14:textId="77777777" w:rsidR="00093D2D" w:rsidRDefault="00093D2D" w:rsidP="007D551E">
            <w:pPr>
              <w:pStyle w:val="TAL"/>
              <w:rPr>
                <w:rFonts w:cs="Arial"/>
                <w:szCs w:val="18"/>
              </w:rPr>
            </w:pPr>
            <w:r w:rsidRPr="00057491">
              <w:t>Specifies the measured uncompensated atmospheric pressure</w:t>
            </w:r>
          </w:p>
        </w:tc>
      </w:tr>
      <w:tr w:rsidR="00093D2D" w14:paraId="60DDD35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AB2001" w14:textId="77777777" w:rsidR="00093D2D" w:rsidRPr="00502DC0" w:rsidRDefault="00093D2D" w:rsidP="007D551E">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FF7915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90962B" w14:textId="77777777" w:rsidR="00093D2D" w:rsidRDefault="00093D2D" w:rsidP="007D551E">
            <w:pPr>
              <w:pStyle w:val="TAL"/>
              <w:rPr>
                <w:rFonts w:cs="Arial"/>
                <w:szCs w:val="18"/>
              </w:rPr>
            </w:pPr>
            <w:r w:rsidRPr="00057491">
              <w:t>LCS service type</w:t>
            </w:r>
          </w:p>
        </w:tc>
      </w:tr>
      <w:tr w:rsidR="00093D2D" w14:paraId="56234EB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901F478" w14:textId="77777777" w:rsidR="00093D2D" w:rsidRDefault="00093D2D" w:rsidP="007D551E">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B0C721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81B5AB" w14:textId="77777777" w:rsidR="00093D2D" w:rsidRDefault="00093D2D" w:rsidP="007D551E">
            <w:pPr>
              <w:pStyle w:val="TAL"/>
              <w:rPr>
                <w:rFonts w:cs="Arial"/>
                <w:szCs w:val="18"/>
              </w:rPr>
            </w:pPr>
            <w:r w:rsidRPr="00057491">
              <w:t>LDR Reference</w:t>
            </w:r>
          </w:p>
        </w:tc>
      </w:tr>
      <w:tr w:rsidR="00093D2D" w14:paraId="5F6E84F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3909EE6" w14:textId="77777777" w:rsidR="00093D2D" w:rsidRDefault="00093D2D" w:rsidP="007D551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E2CA92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6247F0" w14:textId="77777777" w:rsidR="00093D2D" w:rsidRPr="00057491" w:rsidRDefault="00093D2D" w:rsidP="007D551E">
            <w:pPr>
              <w:pStyle w:val="TAL"/>
            </w:pPr>
            <w:r w:rsidRPr="00057491">
              <w:t>L</w:t>
            </w:r>
            <w:r>
              <w:t>I</w:t>
            </w:r>
            <w:r w:rsidRPr="00057491">
              <w:t>R Reference</w:t>
            </w:r>
          </w:p>
        </w:tc>
      </w:tr>
      <w:tr w:rsidR="00093D2D" w14:paraId="3D4563C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EF320C" w14:textId="77777777" w:rsidR="00093D2D" w:rsidRDefault="00093D2D" w:rsidP="007D551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C5FD30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30414A" w14:textId="77777777" w:rsidR="00093D2D" w:rsidRDefault="00093D2D" w:rsidP="007D551E">
            <w:pPr>
              <w:pStyle w:val="TAL"/>
              <w:rPr>
                <w:rFonts w:cs="Arial"/>
                <w:szCs w:val="18"/>
              </w:rPr>
            </w:pPr>
            <w:r w:rsidRPr="00057491">
              <w:t>Number of required periodic event reports</w:t>
            </w:r>
          </w:p>
        </w:tc>
      </w:tr>
      <w:tr w:rsidR="00093D2D" w14:paraId="0DEB53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A110C4E" w14:textId="77777777" w:rsidR="00093D2D" w:rsidRDefault="00093D2D" w:rsidP="007D551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B11C55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CD16AB" w14:textId="77777777" w:rsidR="00093D2D" w:rsidRDefault="00093D2D" w:rsidP="007D551E">
            <w:pPr>
              <w:pStyle w:val="TAL"/>
              <w:rPr>
                <w:rFonts w:cs="Arial"/>
                <w:szCs w:val="18"/>
              </w:rPr>
            </w:pPr>
            <w:r w:rsidRPr="00057491">
              <w:t xml:space="preserve">Event reporting periodic interval </w:t>
            </w:r>
          </w:p>
        </w:tc>
      </w:tr>
      <w:tr w:rsidR="00093D2D" w14:paraId="07774E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7DFA9AC" w14:textId="77777777" w:rsidR="00093D2D" w:rsidRDefault="00093D2D" w:rsidP="007D551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A7CD8D0"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969FA5" w14:textId="77777777" w:rsidR="00093D2D" w:rsidRDefault="00093D2D" w:rsidP="007D551E">
            <w:pPr>
              <w:pStyle w:val="TAL"/>
              <w:rPr>
                <w:rFonts w:cs="Arial"/>
                <w:szCs w:val="18"/>
              </w:rPr>
            </w:pPr>
            <w:r w:rsidRPr="00057491">
              <w:t>Minimum interval between event reports</w:t>
            </w:r>
          </w:p>
        </w:tc>
      </w:tr>
      <w:tr w:rsidR="00093D2D" w14:paraId="0855219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71E15C8" w14:textId="77777777" w:rsidR="00093D2D" w:rsidRDefault="00093D2D" w:rsidP="007D551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836534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25986B" w14:textId="77777777" w:rsidR="00093D2D" w:rsidRDefault="00093D2D" w:rsidP="007D551E">
            <w:pPr>
              <w:pStyle w:val="TAL"/>
              <w:rPr>
                <w:rFonts w:cs="Arial"/>
                <w:szCs w:val="18"/>
              </w:rPr>
            </w:pPr>
            <w:r w:rsidRPr="00057491">
              <w:t>Maximum interval between event reports</w:t>
            </w:r>
          </w:p>
        </w:tc>
      </w:tr>
      <w:tr w:rsidR="00093D2D" w14:paraId="4F1BBD3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F6FDE4" w14:textId="77777777" w:rsidR="00093D2D" w:rsidRDefault="00093D2D" w:rsidP="007D551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276F1B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23C3CF" w14:textId="77777777" w:rsidR="00093D2D" w:rsidRDefault="00093D2D" w:rsidP="007D551E">
            <w:pPr>
              <w:pStyle w:val="TAL"/>
              <w:rPr>
                <w:rFonts w:cs="Arial"/>
                <w:szCs w:val="18"/>
              </w:rPr>
            </w:pPr>
            <w:r w:rsidRPr="00057491">
              <w:t>Maximum time interval between consecutive evaluations by a UE of a trigger event</w:t>
            </w:r>
          </w:p>
        </w:tc>
      </w:tr>
      <w:tr w:rsidR="00093D2D" w14:paraId="0EC5962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63762E3" w14:textId="77777777" w:rsidR="00093D2D" w:rsidRDefault="00093D2D" w:rsidP="007D551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D9923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CBAD56" w14:textId="77777777" w:rsidR="00093D2D" w:rsidRDefault="00093D2D" w:rsidP="007D551E">
            <w:pPr>
              <w:pStyle w:val="TAL"/>
              <w:rPr>
                <w:rFonts w:cs="Arial"/>
                <w:szCs w:val="18"/>
              </w:rPr>
            </w:pPr>
            <w:r w:rsidRPr="00057491">
              <w:t>Maximum duration of event reporting</w:t>
            </w:r>
          </w:p>
        </w:tc>
      </w:tr>
      <w:tr w:rsidR="00093D2D" w14:paraId="7AC720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E552C" w14:textId="77777777" w:rsidR="00093D2D" w:rsidRDefault="00093D2D" w:rsidP="007D551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FB64E41"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E4E237" w14:textId="77777777" w:rsidR="00093D2D" w:rsidRDefault="00093D2D" w:rsidP="007D551E">
            <w:pPr>
              <w:pStyle w:val="TAL"/>
              <w:rPr>
                <w:rFonts w:cs="Arial"/>
                <w:szCs w:val="18"/>
              </w:rPr>
            </w:pPr>
            <w:r w:rsidRPr="00057491">
              <w:t>Minimum straight line distance moved by a UE to trigger a motion event report</w:t>
            </w:r>
          </w:p>
        </w:tc>
      </w:tr>
      <w:tr w:rsidR="00093D2D" w14:paraId="2DE02F5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2B955A" w14:textId="77777777" w:rsidR="00093D2D" w:rsidRDefault="00093D2D" w:rsidP="007D551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0D808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0884EC" w14:textId="77777777" w:rsidR="00093D2D" w:rsidRDefault="00093D2D" w:rsidP="007D551E">
            <w:pPr>
              <w:pStyle w:val="TAL"/>
              <w:rPr>
                <w:rFonts w:cs="Arial"/>
                <w:szCs w:val="18"/>
              </w:rPr>
            </w:pPr>
            <w:r w:rsidRPr="00057491">
              <w:t>LMF identification</w:t>
            </w:r>
          </w:p>
        </w:tc>
      </w:tr>
      <w:tr w:rsidR="00093D2D" w14:paraId="152A172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84319D" w14:textId="77777777" w:rsidR="00093D2D" w:rsidRDefault="00093D2D" w:rsidP="007D551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466FF8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A9979C" w14:textId="77777777" w:rsidR="00093D2D" w:rsidRDefault="00093D2D" w:rsidP="007D551E">
            <w:pPr>
              <w:pStyle w:val="TAL"/>
              <w:rPr>
                <w:rFonts w:cs="Arial"/>
                <w:szCs w:val="18"/>
              </w:rPr>
            </w:pPr>
            <w:r w:rsidRPr="00057491">
              <w:t>Number of event reports received from the target UE</w:t>
            </w:r>
          </w:p>
        </w:tc>
      </w:tr>
      <w:tr w:rsidR="00093D2D" w14:paraId="220A15C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AC7516C" w14:textId="77777777" w:rsidR="00093D2D" w:rsidRDefault="00093D2D" w:rsidP="007D551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B8B4154"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55E39F" w14:textId="77777777" w:rsidR="00093D2D" w:rsidRDefault="00093D2D" w:rsidP="007D551E">
            <w:pPr>
              <w:pStyle w:val="TAL"/>
              <w:rPr>
                <w:rFonts w:cs="Arial"/>
                <w:szCs w:val="18"/>
              </w:rPr>
            </w:pPr>
            <w:r w:rsidRPr="00057491">
              <w:t>Duration of event reporting</w:t>
            </w:r>
          </w:p>
        </w:tc>
      </w:tr>
      <w:tr w:rsidR="00093D2D" w14:paraId="2F32733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F1D338" w14:textId="77777777" w:rsidR="00093D2D" w:rsidRDefault="00093D2D" w:rsidP="007D551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3411571" w14:textId="77777777" w:rsidR="00093D2D" w:rsidRDefault="00093D2D" w:rsidP="007D551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E03A89" w14:textId="77777777" w:rsidR="00093D2D" w:rsidRPr="00057491"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3564403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7B99FE" w14:textId="77777777" w:rsidR="00093D2D" w:rsidRDefault="00093D2D" w:rsidP="007D551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49CF6CE8" w14:textId="77777777" w:rsidR="00093D2D" w:rsidRDefault="00093D2D" w:rsidP="007D551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591CCA2" w14:textId="77777777" w:rsidR="00093D2D" w:rsidRDefault="00093D2D" w:rsidP="007D551E">
            <w:pPr>
              <w:pStyle w:val="TAL"/>
              <w:rPr>
                <w:lang w:eastAsia="zh-CN"/>
              </w:rPr>
            </w:pPr>
            <w:r>
              <w:rPr>
                <w:lang w:eastAsia="zh-CN"/>
              </w:rPr>
              <w:t>Indicates the Time Window</w:t>
            </w:r>
          </w:p>
        </w:tc>
      </w:tr>
      <w:tr w:rsidR="00093D2D" w14:paraId="49BC9C8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003DE4" w14:textId="77777777" w:rsidR="00093D2D" w:rsidRDefault="00093D2D" w:rsidP="007D551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E5351B5" w14:textId="77777777" w:rsidR="00093D2D" w:rsidRDefault="00093D2D" w:rsidP="007D551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D726C97" w14:textId="77777777" w:rsidR="00093D2D" w:rsidRDefault="00093D2D" w:rsidP="007D551E">
            <w:pPr>
              <w:pStyle w:val="TAL"/>
              <w:rPr>
                <w:rFonts w:cs="Arial"/>
                <w:szCs w:val="18"/>
              </w:rPr>
            </w:pPr>
            <w:r w:rsidRPr="00057491">
              <w:t>Indicates types of External Clients</w:t>
            </w:r>
          </w:p>
        </w:tc>
      </w:tr>
      <w:tr w:rsidR="00093D2D" w14:paraId="16E178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3CE6978" w14:textId="77777777" w:rsidR="00093D2D" w:rsidRDefault="00093D2D" w:rsidP="007D551E">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00B10CCB" w14:textId="77777777" w:rsidR="00093D2D" w:rsidRDefault="00093D2D" w:rsidP="007D551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3448650" w14:textId="77777777" w:rsidR="00093D2D" w:rsidRDefault="00093D2D" w:rsidP="007D551E">
            <w:pPr>
              <w:pStyle w:val="TAL"/>
              <w:rPr>
                <w:rFonts w:cs="Arial"/>
                <w:szCs w:val="18"/>
              </w:rPr>
            </w:pPr>
            <w:r w:rsidRPr="00057491">
              <w:t>Indicates supported GAD shapes</w:t>
            </w:r>
          </w:p>
        </w:tc>
      </w:tr>
      <w:tr w:rsidR="00093D2D" w14:paraId="1D5D3A1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CEA4F2" w14:textId="77777777" w:rsidR="00093D2D" w:rsidRDefault="00093D2D" w:rsidP="007D551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C9AC5DF" w14:textId="77777777" w:rsidR="00093D2D" w:rsidRDefault="00093D2D" w:rsidP="007D551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8A5D806" w14:textId="77777777" w:rsidR="00093D2D" w:rsidRDefault="00093D2D" w:rsidP="007D551E">
            <w:pPr>
              <w:pStyle w:val="TAL"/>
              <w:rPr>
                <w:rFonts w:cs="Arial"/>
                <w:szCs w:val="18"/>
              </w:rPr>
            </w:pPr>
            <w:r w:rsidRPr="00057491">
              <w:t>Indicates acceptable delay of location request</w:t>
            </w:r>
          </w:p>
        </w:tc>
      </w:tr>
      <w:tr w:rsidR="00093D2D" w14:paraId="4FB09C1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8B65DF" w14:textId="77777777" w:rsidR="00093D2D" w:rsidRDefault="00093D2D" w:rsidP="007D551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ACFCEBD" w14:textId="77777777" w:rsidR="00093D2D" w:rsidRDefault="00093D2D" w:rsidP="007D551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13B0161" w14:textId="77777777" w:rsidR="00093D2D" w:rsidRDefault="00093D2D" w:rsidP="007D551E">
            <w:pPr>
              <w:pStyle w:val="TAL"/>
              <w:rPr>
                <w:rFonts w:cs="Arial"/>
                <w:szCs w:val="18"/>
              </w:rPr>
            </w:pPr>
            <w:r w:rsidRPr="00057491">
              <w:t>Indicates supported positioning methods</w:t>
            </w:r>
          </w:p>
        </w:tc>
      </w:tr>
      <w:tr w:rsidR="00093D2D" w14:paraId="33EAA32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561CF04" w14:textId="77777777" w:rsidR="00093D2D" w:rsidRDefault="00093D2D" w:rsidP="007D551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44FA086" w14:textId="77777777" w:rsidR="00093D2D" w:rsidRDefault="00093D2D" w:rsidP="007D551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DCE06E1" w14:textId="77777777" w:rsidR="00093D2D" w:rsidRDefault="00093D2D" w:rsidP="007D551E">
            <w:pPr>
              <w:pStyle w:val="TAL"/>
              <w:rPr>
                <w:rFonts w:cs="Arial"/>
                <w:szCs w:val="18"/>
              </w:rPr>
            </w:pPr>
            <w:r w:rsidRPr="00057491">
              <w:t>Indicates supported modes used for positioning method</w:t>
            </w:r>
          </w:p>
        </w:tc>
      </w:tr>
      <w:tr w:rsidR="00093D2D" w14:paraId="427069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82F374" w14:textId="77777777" w:rsidR="00093D2D" w:rsidRDefault="00093D2D" w:rsidP="007D551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79C27783" w14:textId="77777777" w:rsidR="00093D2D" w:rsidRDefault="00093D2D" w:rsidP="007D551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46FDCA5" w14:textId="77777777" w:rsidR="00093D2D" w:rsidRDefault="00093D2D" w:rsidP="007D551E">
            <w:pPr>
              <w:pStyle w:val="TAL"/>
              <w:rPr>
                <w:rFonts w:cs="Arial"/>
                <w:szCs w:val="18"/>
              </w:rPr>
            </w:pPr>
            <w:r w:rsidRPr="00057491">
              <w:t>Global Navigation Satellite System (GNSS) ID</w:t>
            </w:r>
          </w:p>
        </w:tc>
      </w:tr>
      <w:tr w:rsidR="00093D2D" w14:paraId="21E1A2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D95D359" w14:textId="77777777" w:rsidR="00093D2D" w:rsidRDefault="00093D2D" w:rsidP="007D551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7D9ED0D" w14:textId="77777777" w:rsidR="00093D2D" w:rsidRDefault="00093D2D" w:rsidP="007D551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67DEF7" w14:textId="77777777" w:rsidR="00093D2D" w:rsidRDefault="00093D2D" w:rsidP="007D551E">
            <w:pPr>
              <w:pStyle w:val="TAL"/>
              <w:rPr>
                <w:rFonts w:cs="Arial"/>
                <w:szCs w:val="18"/>
              </w:rPr>
            </w:pPr>
            <w:r w:rsidRPr="00057491">
              <w:t>Indicates usage made of the location measurement</w:t>
            </w:r>
          </w:p>
        </w:tc>
      </w:tr>
      <w:tr w:rsidR="00093D2D" w14:paraId="1B72D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1EB4B5" w14:textId="77777777" w:rsidR="00093D2D" w:rsidRDefault="00093D2D" w:rsidP="007D551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D07654F" w14:textId="77777777" w:rsidR="00093D2D" w:rsidRDefault="00093D2D" w:rsidP="007D551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FC67493" w14:textId="77777777" w:rsidR="00093D2D" w:rsidRDefault="00093D2D" w:rsidP="007D551E">
            <w:pPr>
              <w:pStyle w:val="TAL"/>
              <w:rPr>
                <w:rFonts w:cs="Arial"/>
                <w:szCs w:val="18"/>
              </w:rPr>
            </w:pPr>
            <w:r w:rsidRPr="00057491">
              <w:t>Indicates priority of the LCS client</w:t>
            </w:r>
          </w:p>
        </w:tc>
      </w:tr>
      <w:tr w:rsidR="00093D2D" w14:paraId="2988D35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6FF454" w14:textId="77777777" w:rsidR="00093D2D" w:rsidRDefault="00093D2D" w:rsidP="007D551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01FCF0B1" w14:textId="77777777" w:rsidR="00093D2D" w:rsidRDefault="00093D2D" w:rsidP="007D551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FAA764A" w14:textId="77777777" w:rsidR="00093D2D" w:rsidRDefault="00093D2D" w:rsidP="007D551E">
            <w:pPr>
              <w:pStyle w:val="TAL"/>
              <w:rPr>
                <w:rFonts w:cs="Arial"/>
                <w:szCs w:val="18"/>
              </w:rPr>
            </w:pPr>
            <w:r w:rsidRPr="00057491">
              <w:t>Indicates velocity requirement</w:t>
            </w:r>
          </w:p>
        </w:tc>
      </w:tr>
      <w:tr w:rsidR="00093D2D" w14:paraId="2F49E5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21AFDE" w14:textId="77777777" w:rsidR="00093D2D" w:rsidRDefault="00093D2D" w:rsidP="007D551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4648EA6" w14:textId="77777777" w:rsidR="00093D2D" w:rsidRDefault="00093D2D" w:rsidP="007D551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0C13639" w14:textId="77777777" w:rsidR="00093D2D" w:rsidRDefault="00093D2D" w:rsidP="007D551E">
            <w:pPr>
              <w:pStyle w:val="TAL"/>
              <w:rPr>
                <w:rFonts w:cs="Arial"/>
                <w:szCs w:val="18"/>
              </w:rPr>
            </w:pPr>
            <w:r w:rsidRPr="00057491">
              <w:t>Indicates fulfilment of requested accuracy</w:t>
            </w:r>
          </w:p>
        </w:tc>
      </w:tr>
      <w:tr w:rsidR="00093D2D" w14:paraId="3B853C7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F0BAE6" w14:textId="77777777" w:rsidR="00093D2D" w:rsidRDefault="00093D2D" w:rsidP="007D551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E3EDBC9" w14:textId="77777777" w:rsidR="00093D2D" w:rsidRDefault="00093D2D" w:rsidP="007D551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C82A873" w14:textId="77777777" w:rsidR="00093D2D" w:rsidRDefault="00093D2D" w:rsidP="007D551E">
            <w:pPr>
              <w:pStyle w:val="TAL"/>
              <w:rPr>
                <w:rFonts w:cs="Arial"/>
                <w:szCs w:val="18"/>
              </w:rPr>
            </w:pPr>
            <w:r w:rsidRPr="00057491">
              <w:t>Indicates direction of vertical speed</w:t>
            </w:r>
          </w:p>
        </w:tc>
      </w:tr>
      <w:tr w:rsidR="00093D2D" w14:paraId="47D3066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6E52DE" w14:textId="77777777" w:rsidR="00093D2D" w:rsidRDefault="00093D2D" w:rsidP="007D551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006DBEC2" w14:textId="77777777" w:rsidR="00093D2D" w:rsidRDefault="00093D2D" w:rsidP="007D551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3BBD1F" w14:textId="77777777" w:rsidR="00093D2D" w:rsidRDefault="00093D2D" w:rsidP="007D551E">
            <w:pPr>
              <w:pStyle w:val="TAL"/>
              <w:rPr>
                <w:rFonts w:cs="Arial"/>
                <w:szCs w:val="18"/>
              </w:rPr>
            </w:pPr>
            <w:r w:rsidRPr="00057491">
              <w:t>Indicates LDR types</w:t>
            </w:r>
          </w:p>
        </w:tc>
      </w:tr>
      <w:tr w:rsidR="00093D2D" w14:paraId="63CCE8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5AA1242" w14:textId="77777777" w:rsidR="00093D2D" w:rsidRDefault="00093D2D" w:rsidP="007D551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8B311C" w14:textId="77777777" w:rsidR="00093D2D" w:rsidRDefault="00093D2D" w:rsidP="007D551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EE7F5C9" w14:textId="77777777" w:rsidR="00093D2D" w:rsidRDefault="00093D2D" w:rsidP="007D551E">
            <w:pPr>
              <w:pStyle w:val="TAL"/>
              <w:rPr>
                <w:rFonts w:cs="Arial"/>
                <w:szCs w:val="18"/>
              </w:rPr>
            </w:pPr>
            <w:r w:rsidRPr="00057491">
              <w:t>Indicates type of event reporting area</w:t>
            </w:r>
          </w:p>
        </w:tc>
      </w:tr>
      <w:tr w:rsidR="00093D2D" w14:paraId="39CC6CD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6F0FD3E" w14:textId="77777777" w:rsidR="00093D2D" w:rsidRDefault="00093D2D" w:rsidP="007D551E">
            <w:pPr>
              <w:pStyle w:val="TAL"/>
            </w:pPr>
            <w:proofErr w:type="spellStart"/>
            <w:r>
              <w:lastRenderedPageBreak/>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6301E86" w14:textId="77777777" w:rsidR="00093D2D" w:rsidRDefault="00093D2D" w:rsidP="007D551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1F0FBCD8" w14:textId="77777777" w:rsidR="00093D2D" w:rsidRDefault="00093D2D" w:rsidP="007D551E">
            <w:pPr>
              <w:pStyle w:val="TAL"/>
              <w:rPr>
                <w:rFonts w:cs="Arial"/>
                <w:szCs w:val="18"/>
              </w:rPr>
            </w:pPr>
            <w:r w:rsidRPr="00057491">
              <w:t>Specifies occurrence of event reporting</w:t>
            </w:r>
          </w:p>
        </w:tc>
      </w:tr>
      <w:tr w:rsidR="00093D2D" w14:paraId="1840C9B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78E4D9" w14:textId="77777777" w:rsidR="00093D2D" w:rsidRDefault="00093D2D" w:rsidP="007D551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22F04A20" w14:textId="77777777" w:rsidR="00093D2D" w:rsidRDefault="00093D2D" w:rsidP="007D551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775879AD" w14:textId="77777777" w:rsidR="00093D2D" w:rsidRDefault="00093D2D" w:rsidP="007D551E">
            <w:pPr>
              <w:pStyle w:val="TAL"/>
              <w:rPr>
                <w:rFonts w:cs="Arial"/>
                <w:szCs w:val="18"/>
              </w:rPr>
            </w:pPr>
            <w:r w:rsidRPr="00057491">
              <w:t>Specifies access types of event reporting</w:t>
            </w:r>
          </w:p>
        </w:tc>
      </w:tr>
      <w:tr w:rsidR="00093D2D" w14:paraId="24C74BC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886A894" w14:textId="77777777" w:rsidR="00093D2D" w:rsidRDefault="00093D2D" w:rsidP="007D551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0FDF35C" w14:textId="77777777" w:rsidR="00093D2D" w:rsidRDefault="00093D2D" w:rsidP="007D551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96DCFBD" w14:textId="77777777" w:rsidR="00093D2D" w:rsidRDefault="00093D2D" w:rsidP="007D551E">
            <w:pPr>
              <w:pStyle w:val="TAL"/>
              <w:rPr>
                <w:rFonts w:cs="Arial"/>
                <w:szCs w:val="18"/>
              </w:rPr>
            </w:pPr>
            <w:r w:rsidRPr="00057491">
              <w:t>Specifies event classes</w:t>
            </w:r>
          </w:p>
        </w:tc>
      </w:tr>
      <w:tr w:rsidR="00093D2D" w14:paraId="3F48842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B38530" w14:textId="77777777" w:rsidR="00093D2D" w:rsidRDefault="00093D2D" w:rsidP="007D551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E093F21" w14:textId="77777777" w:rsidR="00093D2D" w:rsidRDefault="00093D2D" w:rsidP="007D551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23C7B3C6" w14:textId="77777777" w:rsidR="00093D2D" w:rsidRDefault="00093D2D" w:rsidP="007D551E">
            <w:pPr>
              <w:pStyle w:val="TAL"/>
              <w:rPr>
                <w:rFonts w:cs="Arial"/>
                <w:szCs w:val="18"/>
              </w:rPr>
            </w:pPr>
            <w:r w:rsidRPr="00057491">
              <w:t>Specifies type of event reporting</w:t>
            </w:r>
          </w:p>
        </w:tc>
      </w:tr>
      <w:tr w:rsidR="00093D2D" w14:paraId="7411BF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C02A21C" w14:textId="77777777" w:rsidR="00093D2D" w:rsidRDefault="00093D2D" w:rsidP="007D551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C11F31F" w14:textId="77777777" w:rsidR="00093D2D" w:rsidRDefault="00093D2D" w:rsidP="007D551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7A8DC22" w14:textId="77777777" w:rsidR="00093D2D" w:rsidRDefault="00093D2D" w:rsidP="007D551E">
            <w:pPr>
              <w:pStyle w:val="TAL"/>
              <w:rPr>
                <w:rFonts w:cs="Arial"/>
                <w:szCs w:val="18"/>
              </w:rPr>
            </w:pPr>
            <w:r w:rsidRPr="00057491">
              <w:t xml:space="preserve">Specifies causes of event reporting termination </w:t>
            </w:r>
          </w:p>
        </w:tc>
      </w:tr>
      <w:tr w:rsidR="00093D2D" w14:paraId="51D420F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7DFC503" w14:textId="77777777" w:rsidR="00093D2D" w:rsidRDefault="00093D2D" w:rsidP="007D551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E95EF9E" w14:textId="77777777" w:rsidR="00093D2D" w:rsidRDefault="00093D2D" w:rsidP="007D551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2916269D" w14:textId="77777777" w:rsidR="00093D2D" w:rsidRDefault="00093D2D" w:rsidP="007D551E">
            <w:pPr>
              <w:pStyle w:val="TAL"/>
              <w:rPr>
                <w:rFonts w:cs="Arial"/>
                <w:szCs w:val="18"/>
              </w:rPr>
            </w:pPr>
            <w:r w:rsidRPr="00057491">
              <w:t>Specifies LCS QoS class</w:t>
            </w:r>
          </w:p>
        </w:tc>
      </w:tr>
      <w:tr w:rsidR="00093D2D" w14:paraId="488E39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00711A" w14:textId="77777777" w:rsidR="00093D2D" w:rsidRDefault="00093D2D" w:rsidP="007D551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5FFCB15" w14:textId="77777777" w:rsidR="00093D2D" w:rsidRDefault="00093D2D" w:rsidP="007D551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711EE042" w14:textId="77777777" w:rsidR="00093D2D" w:rsidRDefault="00093D2D" w:rsidP="007D551E">
            <w:pPr>
              <w:pStyle w:val="TAL"/>
              <w:rPr>
                <w:rFonts w:cs="Arial"/>
                <w:szCs w:val="18"/>
              </w:rPr>
            </w:pPr>
            <w:r w:rsidRPr="00057491">
              <w:t>Specifies location service types requested by UE</w:t>
            </w:r>
          </w:p>
        </w:tc>
      </w:tr>
      <w:tr w:rsidR="00093D2D" w14:paraId="34F847D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330FD9A" w14:textId="77777777" w:rsidR="00093D2D" w:rsidRPr="0031710B" w:rsidRDefault="00093D2D" w:rsidP="007D551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97DB30B" w14:textId="77777777" w:rsidR="00093D2D" w:rsidRDefault="00093D2D" w:rsidP="007D551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64A8C61" w14:textId="77777777" w:rsidR="00093D2D" w:rsidRPr="00057491" w:rsidRDefault="00093D2D" w:rsidP="007D551E">
            <w:pPr>
              <w:pStyle w:val="TAL"/>
            </w:pPr>
            <w:r>
              <w:t>Indoor Outdoor Indication</w:t>
            </w:r>
          </w:p>
        </w:tc>
      </w:tr>
      <w:tr w:rsidR="00093D2D" w14:paraId="146348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3E904CF" w14:textId="77777777" w:rsidR="00093D2D" w:rsidRDefault="00093D2D" w:rsidP="007D551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0D6A3CCA" w14:textId="77777777" w:rsidR="00093D2D" w:rsidRDefault="00093D2D" w:rsidP="007D551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3FAABEB7" w14:textId="77777777" w:rsidR="00093D2D" w:rsidRDefault="00093D2D" w:rsidP="007D551E">
            <w:pPr>
              <w:pStyle w:val="TAL"/>
            </w:pPr>
            <w:r>
              <w:t>Fix Type</w:t>
            </w:r>
          </w:p>
        </w:tc>
      </w:tr>
      <w:tr w:rsidR="00093D2D" w14:paraId="2FCC565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E93" w14:textId="77777777" w:rsidR="00093D2D" w:rsidRDefault="00093D2D" w:rsidP="007D551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01314346" w14:textId="77777777" w:rsidR="00093D2D" w:rsidRDefault="00093D2D" w:rsidP="007D551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9EE8E0C" w14:textId="77777777" w:rsidR="00093D2D" w:rsidRDefault="00093D2D" w:rsidP="007D551E">
            <w:pPr>
              <w:pStyle w:val="TAL"/>
            </w:pPr>
            <w:r>
              <w:t>LOS/NLOS measurement indication</w:t>
            </w:r>
          </w:p>
        </w:tc>
      </w:tr>
      <w:tr w:rsidR="00093D2D" w14:paraId="3C0B84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98087" w14:textId="77777777" w:rsidR="00093D2D" w:rsidRPr="009413E0" w:rsidRDefault="00093D2D" w:rsidP="007D551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6649FF8" w14:textId="77777777" w:rsidR="00093D2D" w:rsidRDefault="00093D2D" w:rsidP="007D551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D59E0A2" w14:textId="77777777" w:rsidR="00093D2D" w:rsidRDefault="00093D2D" w:rsidP="007D551E">
            <w:pPr>
              <w:pStyle w:val="TAL"/>
            </w:pPr>
            <w:r>
              <w:t>UP Connection Status</w:t>
            </w:r>
          </w:p>
        </w:tc>
      </w:tr>
      <w:tr w:rsidR="00093D2D" w14:paraId="7E06492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D91207" w14:textId="77777777" w:rsidR="00093D2D" w:rsidRDefault="00093D2D" w:rsidP="007D551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42954BD1" w14:textId="77777777" w:rsidR="00093D2D" w:rsidRDefault="00093D2D" w:rsidP="007D551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48A7062" w14:textId="77777777" w:rsidR="00093D2D" w:rsidRDefault="00093D2D" w:rsidP="007D551E">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093D2D" w14:paraId="64A910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321AA3" w14:textId="77777777" w:rsidR="00093D2D" w:rsidRDefault="00093D2D" w:rsidP="007D551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34D094" w14:textId="77777777" w:rsidR="00093D2D" w:rsidRDefault="00093D2D" w:rsidP="007D551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032B726" w14:textId="77777777" w:rsidR="00093D2D" w:rsidRDefault="00093D2D" w:rsidP="007D551E">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093D2D" w14:paraId="5D5A7B5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EC289E" w14:textId="77777777" w:rsidR="00093D2D" w:rsidRPr="001A21AF" w:rsidRDefault="00093D2D" w:rsidP="007D551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DF0EDD" w14:textId="77777777" w:rsidR="00093D2D" w:rsidRPr="001A21AF" w:rsidRDefault="00093D2D" w:rsidP="007D551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24A097B" w14:textId="77777777" w:rsidR="00093D2D" w:rsidRDefault="00093D2D" w:rsidP="007D551E">
            <w:pPr>
              <w:pStyle w:val="TAL"/>
              <w:rPr>
                <w:lang w:eastAsia="zh-CN"/>
              </w:rPr>
            </w:pPr>
            <w:r>
              <w:t>LCS UP Connection Indication</w:t>
            </w:r>
          </w:p>
        </w:tc>
      </w:tr>
      <w:tr w:rsidR="00093D2D" w14:paraId="7F4C14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399EC6" w14:textId="77777777" w:rsidR="00093D2D" w:rsidRDefault="00093D2D" w:rsidP="007D551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48D15A8" w14:textId="77777777" w:rsidR="00093D2D" w:rsidRDefault="00093D2D" w:rsidP="007D551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848E19" w14:textId="77777777" w:rsidR="00093D2D"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57E1A48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4AEB394" w14:textId="77777777" w:rsidR="00093D2D" w:rsidRPr="00E63A90" w:rsidRDefault="00093D2D" w:rsidP="007D551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D2BF547" w14:textId="77777777" w:rsidR="00093D2D" w:rsidRDefault="00093D2D" w:rsidP="007D551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A6D8DB0" w14:textId="77777777" w:rsidR="00093D2D" w:rsidRDefault="00093D2D" w:rsidP="007D551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bl>
    <w:p w14:paraId="0671B82C" w14:textId="77777777" w:rsidR="00093D2D" w:rsidRDefault="00093D2D" w:rsidP="00093D2D"/>
    <w:p w14:paraId="53B31D64" w14:textId="77777777" w:rsidR="00093D2D" w:rsidRDefault="00093D2D" w:rsidP="00093D2D">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97B6204" w14:textId="77777777" w:rsidR="00093D2D" w:rsidRPr="009C4D60" w:rsidRDefault="00093D2D" w:rsidP="00093D2D">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093D2D" w14:paraId="101745D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6C0161" w14:textId="77777777" w:rsidR="00093D2D" w:rsidRPr="009A7B1D" w:rsidRDefault="00093D2D" w:rsidP="007D551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7DBC7C" w14:textId="77777777" w:rsidR="00093D2D" w:rsidRPr="009A7B1D" w:rsidRDefault="00093D2D" w:rsidP="007D551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B49726" w14:textId="77777777" w:rsidR="00093D2D" w:rsidRPr="009A7B1D" w:rsidRDefault="00093D2D" w:rsidP="007D551E">
            <w:pPr>
              <w:pStyle w:val="TAH"/>
            </w:pPr>
            <w:r w:rsidRPr="009A7B1D">
              <w:t>Comments</w:t>
            </w:r>
          </w:p>
        </w:tc>
      </w:tr>
      <w:tr w:rsidR="00093D2D" w14:paraId="75AB02C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7DE9242" w14:textId="77777777" w:rsidR="00093D2D" w:rsidRDefault="00093D2D" w:rsidP="007D551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09DC950"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40EC03" w14:textId="77777777" w:rsidR="00093D2D" w:rsidRDefault="00093D2D" w:rsidP="007D551E">
            <w:pPr>
              <w:pStyle w:val="TAL"/>
              <w:rPr>
                <w:rFonts w:cs="Arial"/>
                <w:szCs w:val="18"/>
              </w:rPr>
            </w:pPr>
            <w:r w:rsidRPr="00FE351C">
              <w:t>Subscription Permanent Identifier</w:t>
            </w:r>
          </w:p>
        </w:tc>
      </w:tr>
      <w:tr w:rsidR="00093D2D" w14:paraId="46C95EE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C96AEBD" w14:textId="77777777" w:rsidR="00093D2D" w:rsidRDefault="00093D2D" w:rsidP="007D551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BBA5AB4"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736A79F" w14:textId="77777777" w:rsidR="00093D2D" w:rsidRDefault="00093D2D" w:rsidP="007D551E">
            <w:pPr>
              <w:pStyle w:val="TAL"/>
              <w:rPr>
                <w:rFonts w:cs="Arial"/>
                <w:szCs w:val="18"/>
              </w:rPr>
            </w:pPr>
            <w:r w:rsidRPr="00FE351C">
              <w:t>Permanent Equipment Identifier</w:t>
            </w:r>
          </w:p>
        </w:tc>
      </w:tr>
      <w:tr w:rsidR="00093D2D" w14:paraId="6A62456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64A52C1" w14:textId="77777777" w:rsidR="00093D2D" w:rsidRDefault="00093D2D" w:rsidP="007D551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C558E9A"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C97A4" w14:textId="77777777" w:rsidR="00093D2D" w:rsidRDefault="00093D2D" w:rsidP="007D551E">
            <w:pPr>
              <w:pStyle w:val="TAL"/>
              <w:rPr>
                <w:rFonts w:cs="Arial"/>
                <w:szCs w:val="18"/>
              </w:rPr>
            </w:pPr>
            <w:r w:rsidRPr="00FE351C">
              <w:t>Generic Public Subscription Identifier</w:t>
            </w:r>
          </w:p>
        </w:tc>
      </w:tr>
      <w:tr w:rsidR="00093D2D" w14:paraId="4772D44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70E07B7" w14:textId="77777777" w:rsidR="00093D2D" w:rsidRDefault="00093D2D" w:rsidP="007D551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04ADC42"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F0B594" w14:textId="77777777" w:rsidR="00093D2D" w:rsidRDefault="00093D2D" w:rsidP="007D551E">
            <w:pPr>
              <w:pStyle w:val="TAL"/>
              <w:rPr>
                <w:rFonts w:cs="Arial"/>
                <w:szCs w:val="18"/>
              </w:rPr>
            </w:pPr>
            <w:r w:rsidRPr="00FE351C">
              <w:t>E-UTRA Cell Identity</w:t>
            </w:r>
          </w:p>
        </w:tc>
      </w:tr>
      <w:tr w:rsidR="00093D2D" w14:paraId="16A3AFC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1B471FCF" w14:textId="77777777" w:rsidR="00093D2D" w:rsidRDefault="00093D2D" w:rsidP="007D551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9C0485"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661E43" w14:textId="77777777" w:rsidR="00093D2D" w:rsidRDefault="00093D2D" w:rsidP="007D551E">
            <w:pPr>
              <w:pStyle w:val="TAL"/>
              <w:rPr>
                <w:rFonts w:cs="Arial"/>
                <w:szCs w:val="18"/>
              </w:rPr>
            </w:pPr>
            <w:r w:rsidRPr="00FE351C">
              <w:t>NR Cell Identity</w:t>
            </w:r>
          </w:p>
        </w:tc>
      </w:tr>
      <w:tr w:rsidR="00093D2D" w14:paraId="11FCBE5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09C45E8" w14:textId="77777777" w:rsidR="00093D2D" w:rsidRDefault="00093D2D" w:rsidP="007D551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632A77B" w14:textId="77777777" w:rsidR="00093D2D" w:rsidRPr="00DA7E50"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04FD721" w14:textId="77777777" w:rsidR="00093D2D" w:rsidRDefault="00093D2D" w:rsidP="007D551E">
            <w:pPr>
              <w:pStyle w:val="TAL"/>
              <w:rPr>
                <w:rFonts w:cs="Arial"/>
                <w:szCs w:val="18"/>
              </w:rPr>
            </w:pPr>
            <w:r w:rsidRPr="00FE351C">
              <w:t>Network Function Instance ID</w:t>
            </w:r>
          </w:p>
        </w:tc>
      </w:tr>
      <w:tr w:rsidR="00093D2D" w14:paraId="53244B1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81FEA87" w14:textId="77777777" w:rsidR="00093D2D" w:rsidRDefault="00093D2D" w:rsidP="007D551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B74FEBC" w14:textId="77777777" w:rsidR="00093D2D" w:rsidRPr="00DA7E50" w:rsidRDefault="00093D2D" w:rsidP="007D551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025D5F79" w14:textId="77777777" w:rsidR="00093D2D" w:rsidRDefault="00093D2D" w:rsidP="007D551E">
            <w:pPr>
              <w:pStyle w:val="TAL"/>
              <w:rPr>
                <w:rFonts w:cs="Arial"/>
                <w:szCs w:val="18"/>
              </w:rPr>
            </w:pPr>
            <w:r w:rsidRPr="00FE351C">
              <w:t>Uniform Resource Identifier</w:t>
            </w:r>
          </w:p>
        </w:tc>
      </w:tr>
      <w:tr w:rsidR="00093D2D" w14:paraId="7090672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261C305" w14:textId="77777777" w:rsidR="00093D2D" w:rsidRDefault="00093D2D" w:rsidP="007D551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B83657D" w14:textId="77777777" w:rsidR="00093D2D" w:rsidRPr="00DA7E50"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D961F9" w14:textId="77777777" w:rsidR="00093D2D" w:rsidRDefault="00093D2D" w:rsidP="007D551E">
            <w:pPr>
              <w:pStyle w:val="TAL"/>
              <w:rPr>
                <w:rFonts w:cs="Arial"/>
                <w:szCs w:val="18"/>
              </w:rPr>
            </w:pPr>
            <w:r w:rsidRPr="00FE351C">
              <w:t>Reference to binary data</w:t>
            </w:r>
          </w:p>
        </w:tc>
      </w:tr>
      <w:tr w:rsidR="00093D2D" w14:paraId="420968E1"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ED1E08A" w14:textId="77777777" w:rsidR="00093D2D" w:rsidRDefault="00093D2D" w:rsidP="007D551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49FEFC5"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BDFFC2" w14:textId="77777777" w:rsidR="00093D2D" w:rsidRDefault="00093D2D" w:rsidP="007D551E">
            <w:pPr>
              <w:pStyle w:val="TAL"/>
              <w:rPr>
                <w:rFonts w:cs="Arial"/>
                <w:szCs w:val="18"/>
              </w:rPr>
            </w:pPr>
            <w:r w:rsidRPr="00FE351C">
              <w:t>Access type</w:t>
            </w:r>
          </w:p>
        </w:tc>
      </w:tr>
      <w:tr w:rsidR="00093D2D" w14:paraId="451C528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E094A70" w14:textId="77777777" w:rsidR="00093D2D" w:rsidRDefault="00093D2D" w:rsidP="007D551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4579AE90" w14:textId="77777777" w:rsidR="00093D2D" w:rsidRDefault="00093D2D" w:rsidP="007D551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82A9829" w14:textId="77777777" w:rsidR="00093D2D" w:rsidRDefault="00093D2D" w:rsidP="007D551E">
            <w:pPr>
              <w:pStyle w:val="TAL"/>
              <w:rPr>
                <w:rFonts w:cs="Arial"/>
                <w:szCs w:val="18"/>
              </w:rPr>
            </w:pPr>
            <w:r w:rsidRPr="00FE351C">
              <w:t>Connection Management State</w:t>
            </w:r>
          </w:p>
        </w:tc>
      </w:tr>
      <w:tr w:rsidR="00093D2D" w14:paraId="56FAC01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A970BFD" w14:textId="77777777" w:rsidR="00093D2D" w:rsidRPr="003B2883" w:rsidRDefault="00093D2D" w:rsidP="007D551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FB3C7EB"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F09687F" w14:textId="77777777" w:rsidR="00093D2D" w:rsidRPr="00FE351C" w:rsidRDefault="00093D2D" w:rsidP="007D551E">
            <w:pPr>
              <w:pStyle w:val="TAL"/>
            </w:pPr>
            <w:r>
              <w:t>GUAMI</w:t>
            </w:r>
          </w:p>
        </w:tc>
      </w:tr>
      <w:tr w:rsidR="00093D2D" w14:paraId="539337E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CA7A77D" w14:textId="77777777" w:rsidR="00093D2D" w:rsidRDefault="00093D2D" w:rsidP="007D551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D159A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691D3B" w14:textId="77777777" w:rsidR="00093D2D" w:rsidRDefault="00093D2D" w:rsidP="007D551E">
            <w:pPr>
              <w:pStyle w:val="TAL"/>
            </w:pPr>
            <w:r w:rsidRPr="003B2883">
              <w:rPr>
                <w:rFonts w:cs="Arial"/>
                <w:szCs w:val="18"/>
              </w:rPr>
              <w:t>Supported Features</w:t>
            </w:r>
          </w:p>
        </w:tc>
      </w:tr>
      <w:tr w:rsidR="00093D2D" w14:paraId="3F9E200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1D3653D" w14:textId="77777777" w:rsidR="00093D2D" w:rsidRPr="00CF3750" w:rsidRDefault="00093D2D" w:rsidP="007D551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5DFBF5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3BC087A" w14:textId="77777777" w:rsidR="00093D2D" w:rsidRPr="003B2883" w:rsidRDefault="00093D2D" w:rsidP="007D551E">
            <w:pPr>
              <w:pStyle w:val="TAL"/>
              <w:rPr>
                <w:rFonts w:cs="Arial"/>
                <w:szCs w:val="18"/>
              </w:rPr>
            </w:pPr>
            <w:r>
              <w:t>Redirect Response</w:t>
            </w:r>
          </w:p>
        </w:tc>
      </w:tr>
      <w:tr w:rsidR="00093D2D" w14:paraId="6786C0E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03FF2CE" w14:textId="77777777" w:rsidR="00093D2D" w:rsidRDefault="00093D2D" w:rsidP="007D551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0529424"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B09F19C" w14:textId="77777777" w:rsidR="00093D2D" w:rsidRDefault="00093D2D" w:rsidP="007D551E">
            <w:pPr>
              <w:pStyle w:val="TAL"/>
            </w:pPr>
            <w:r>
              <w:t xml:space="preserve">TWAP identifier </w:t>
            </w:r>
          </w:p>
        </w:tc>
      </w:tr>
      <w:tr w:rsidR="00093D2D" w14:paraId="1238DD2E"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7A3C9A5" w14:textId="77777777" w:rsidR="00093D2D" w:rsidRDefault="00093D2D" w:rsidP="007D551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217B835A"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6AE751" w14:textId="77777777" w:rsidR="00093D2D" w:rsidRDefault="00093D2D" w:rsidP="007D551E">
            <w:pPr>
              <w:pStyle w:val="TAL"/>
            </w:pPr>
            <w:r>
              <w:t>TNAP identifier</w:t>
            </w:r>
          </w:p>
        </w:tc>
      </w:tr>
      <w:tr w:rsidR="00093D2D" w14:paraId="1BC0C79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A89DD84" w14:textId="77777777" w:rsidR="00093D2D" w:rsidRDefault="00093D2D" w:rsidP="007D551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03E673"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EAC86EB" w14:textId="77777777" w:rsidR="00093D2D" w:rsidRDefault="00093D2D" w:rsidP="007D551E">
            <w:pPr>
              <w:pStyle w:val="TAL"/>
            </w:pPr>
            <w:r>
              <w:t>Date and Time</w:t>
            </w:r>
          </w:p>
        </w:tc>
      </w:tr>
      <w:tr w:rsidR="00093D2D" w14:paraId="4DBD5D1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4DB63DCE" w14:textId="77777777" w:rsidR="00093D2D" w:rsidRDefault="00093D2D" w:rsidP="007D551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6DE006" w14:textId="77777777" w:rsidR="00093D2D" w:rsidRDefault="00093D2D" w:rsidP="007D551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9383E5E" w14:textId="77777777" w:rsidR="00093D2D" w:rsidRDefault="00093D2D" w:rsidP="007D551E">
            <w:pPr>
              <w:pStyle w:val="TAL"/>
            </w:pPr>
            <w:r>
              <w:t>Duration Second</w:t>
            </w:r>
          </w:p>
        </w:tc>
      </w:tr>
      <w:tr w:rsidR="00093D2D" w14:paraId="3005FE9D"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4A9E784" w14:textId="77777777" w:rsidR="00093D2D" w:rsidRDefault="00093D2D" w:rsidP="007D551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523A5D2" w14:textId="77777777" w:rsidR="00093D2D" w:rsidRDefault="00093D2D" w:rsidP="007D551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339D2E4D" w14:textId="77777777" w:rsidR="00093D2D" w:rsidRDefault="00093D2D" w:rsidP="007D551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093D2D" w14:paraId="05A66E5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105A12D" w14:textId="77777777" w:rsidR="00093D2D" w:rsidRDefault="00093D2D" w:rsidP="007D551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0053AE1"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3B08335" w14:textId="77777777" w:rsidR="00093D2D" w:rsidRDefault="00093D2D" w:rsidP="007D551E">
            <w:pPr>
              <w:pStyle w:val="TAL"/>
              <w:rPr>
                <w:rFonts w:cs="Arial"/>
                <w:szCs w:val="18"/>
                <w:lang w:eastAsia="zh-CN"/>
              </w:rPr>
            </w:pPr>
            <w:r>
              <w:rPr>
                <w:lang w:eastAsia="zh-CN"/>
              </w:rPr>
              <w:t>Reporting indication</w:t>
            </w:r>
          </w:p>
        </w:tc>
      </w:tr>
      <w:tr w:rsidR="00093D2D" w14:paraId="583122F3"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CE29D2C" w14:textId="77777777" w:rsidR="00093D2D" w:rsidRPr="004E03E8" w:rsidRDefault="00093D2D" w:rsidP="007D551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CB47DF8"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3517CE5" w14:textId="77777777" w:rsidR="00093D2D" w:rsidRDefault="00093D2D" w:rsidP="007D551E">
            <w:pPr>
              <w:pStyle w:val="TAL"/>
              <w:rPr>
                <w:lang w:eastAsia="zh-CN"/>
              </w:rPr>
            </w:pPr>
            <w:r>
              <w:rPr>
                <w:lang w:eastAsia="zh-CN"/>
              </w:rPr>
              <w:t>Integrity R</w:t>
            </w:r>
            <w:r w:rsidRPr="009B6F0C">
              <w:rPr>
                <w:lang w:eastAsia="zh-CN"/>
              </w:rPr>
              <w:t>equirement</w:t>
            </w:r>
            <w:r>
              <w:rPr>
                <w:lang w:eastAsia="zh-CN"/>
              </w:rPr>
              <w:t>s</w:t>
            </w:r>
          </w:p>
        </w:tc>
      </w:tr>
      <w:tr w:rsidR="00093D2D" w14:paraId="2247DD36"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016A23C" w14:textId="77777777" w:rsidR="00093D2D" w:rsidRDefault="00093D2D" w:rsidP="007D551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F5ACF7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49D5987D" w14:textId="77777777" w:rsidR="00093D2D" w:rsidRDefault="00093D2D" w:rsidP="007D551E">
            <w:pPr>
              <w:pStyle w:val="TAL"/>
              <w:rPr>
                <w:lang w:eastAsia="zh-CN"/>
              </w:rPr>
            </w:pPr>
            <w:r>
              <w:rPr>
                <w:lang w:eastAsia="zh-CN"/>
              </w:rPr>
              <w:t>Endpoint address for location reporting over user plane</w:t>
            </w:r>
          </w:p>
        </w:tc>
      </w:tr>
      <w:tr w:rsidR="00093D2D" w14:paraId="4C5AD18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9FE2660" w14:textId="77777777" w:rsidR="00093D2D" w:rsidRDefault="00093D2D" w:rsidP="007D551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30ED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042CF90B" w14:textId="77777777" w:rsidR="00093D2D" w:rsidRDefault="00093D2D" w:rsidP="007D551E">
            <w:pPr>
              <w:pStyle w:val="TAL"/>
              <w:rPr>
                <w:lang w:eastAsia="zh-CN"/>
              </w:rPr>
            </w:pPr>
            <w:r>
              <w:rPr>
                <w:lang w:eastAsia="zh-CN"/>
              </w:rPr>
              <w:t>Criteria for sending cumulative events reports over control plane</w:t>
            </w:r>
          </w:p>
        </w:tc>
      </w:tr>
      <w:tr w:rsidR="00093D2D" w14:paraId="72EC0C9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325A453" w14:textId="77777777" w:rsidR="00093D2D" w:rsidRDefault="00093D2D" w:rsidP="007D551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DF465" w14:textId="77777777" w:rsidR="00093D2D" w:rsidRDefault="00093D2D" w:rsidP="007D551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2635A447" w14:textId="77777777" w:rsidR="00093D2D" w:rsidRDefault="00093D2D" w:rsidP="007D551E">
            <w:pPr>
              <w:pStyle w:val="TAL"/>
              <w:rPr>
                <w:lang w:eastAsia="zh-CN"/>
              </w:rPr>
            </w:pPr>
            <w:r>
              <w:t>Integrity Result</w:t>
            </w:r>
          </w:p>
        </w:tc>
      </w:tr>
    </w:tbl>
    <w:p w14:paraId="7F0F0B57" w14:textId="77777777" w:rsidR="003524DE" w:rsidRDefault="003524DE" w:rsidP="003524DE">
      <w:pPr>
        <w:rPr>
          <w:noProof/>
          <w:lang w:eastAsia="zh-CN"/>
        </w:rPr>
      </w:pPr>
    </w:p>
    <w:p w14:paraId="6EACBD46" w14:textId="77777777" w:rsidR="00D60D99" w:rsidRDefault="00D60D99" w:rsidP="003524DE">
      <w:pPr>
        <w:rPr>
          <w:noProof/>
          <w:lang w:eastAsia="zh-CN"/>
        </w:rPr>
      </w:pPr>
    </w:p>
    <w:p w14:paraId="7F32FA1E" w14:textId="31A93A86" w:rsidR="003524DE" w:rsidRPr="00755AF7" w:rsidRDefault="003524DE" w:rsidP="0035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D60D99">
        <w:rPr>
          <w:rFonts w:ascii="Arial" w:hAnsi="Arial" w:cs="Arial" w:hint="eastAsia"/>
          <w:color w:val="FF0000"/>
          <w:sz w:val="28"/>
          <w:szCs w:val="28"/>
          <w:lang w:val="en-US" w:eastAsia="zh-CN"/>
        </w:rPr>
        <w:t xml:space="preserve">Fourth </w:t>
      </w:r>
      <w:r w:rsidRPr="0042466D">
        <w:rPr>
          <w:rFonts w:ascii="Arial" w:hAnsi="Arial" w:cs="Arial"/>
          <w:color w:val="FF0000"/>
          <w:sz w:val="28"/>
          <w:szCs w:val="28"/>
          <w:lang w:val="en-US"/>
        </w:rPr>
        <w:t>change * * * *</w:t>
      </w:r>
    </w:p>
    <w:p w14:paraId="13A7252F" w14:textId="439BB307" w:rsidR="00D04646" w:rsidRDefault="00D04646" w:rsidP="00D04646">
      <w:pPr>
        <w:pStyle w:val="5"/>
        <w:rPr>
          <w:ins w:id="167" w:author="jiaxiaoqian" w:date="2024-09-24T11:30:00Z"/>
          <w:lang w:eastAsia="zh-CN"/>
        </w:rPr>
      </w:pPr>
      <w:ins w:id="168" w:author="jiaxiaoqian" w:date="2024-09-24T11:30:00Z">
        <w:r>
          <w:lastRenderedPageBreak/>
          <w:t>6.1.6.2</w:t>
        </w:r>
        <w:r w:rsidRPr="008B7078">
          <w:rPr>
            <w:highlight w:val="yellow"/>
          </w:rPr>
          <w:t>.</w:t>
        </w:r>
      </w:ins>
      <w:ins w:id="169" w:author="jiaxiaoqian" w:date="2024-09-29T12:49:00Z">
        <w:r w:rsidR="001C58D6" w:rsidRPr="008B7078">
          <w:rPr>
            <w:rFonts w:hint="eastAsia"/>
            <w:highlight w:val="yellow"/>
            <w:lang w:eastAsia="zh-CN"/>
          </w:rPr>
          <w:t>X</w:t>
        </w:r>
      </w:ins>
      <w:ins w:id="170" w:author="jiaxiaoqian" w:date="2024-09-24T11:30:00Z">
        <w:r>
          <w:tab/>
          <w:t xml:space="preserve">Type: </w:t>
        </w:r>
      </w:ins>
      <w:proofErr w:type="spellStart"/>
      <w:ins w:id="171" w:author="jiaxiaoqian" w:date="2024-10-16T16:41:00Z">
        <w:r w:rsidR="00AF6C9C">
          <w:rPr>
            <w:rFonts w:hint="eastAsia"/>
            <w:lang w:eastAsia="zh-CN"/>
          </w:rPr>
          <w:t>Add</w:t>
        </w:r>
      </w:ins>
      <w:ins w:id="172" w:author="jiaxiaoqian" w:date="2024-09-24T11:30:00Z">
        <w:r>
          <w:t>Loc</w:t>
        </w:r>
      </w:ins>
      <w:ins w:id="173" w:author="jiaxiaoqian" w:date="2024-09-29T12:14:00Z">
        <w:r w:rsidR="000C68B1">
          <w:rPr>
            <w:rFonts w:hint="eastAsia"/>
            <w:lang w:eastAsia="zh-CN"/>
          </w:rPr>
          <w:t>ation</w:t>
        </w:r>
      </w:ins>
      <w:ins w:id="174" w:author="jiaxiaoqian" w:date="2024-09-24T11:30:00Z">
        <w:r>
          <w:t>Context</w:t>
        </w:r>
        <w:proofErr w:type="spellEnd"/>
      </w:ins>
    </w:p>
    <w:p w14:paraId="0E4A37CC" w14:textId="7F4221D9" w:rsidR="00D04646" w:rsidRDefault="00D04646" w:rsidP="00D04646">
      <w:pPr>
        <w:pStyle w:val="TH"/>
        <w:rPr>
          <w:ins w:id="175" w:author="jiaxiaoqian" w:date="2024-09-24T11:30:00Z"/>
        </w:rPr>
      </w:pPr>
      <w:ins w:id="176" w:author="jiaxiaoqian" w:date="2024-09-24T11:30:00Z">
        <w:r>
          <w:rPr>
            <w:noProof/>
          </w:rPr>
          <w:t>Table </w:t>
        </w:r>
        <w:r>
          <w:t>6.1.6.2.</w:t>
        </w:r>
      </w:ins>
      <w:ins w:id="177" w:author="jiaxiaoqian" w:date="2024-10-17T15:52:00Z">
        <w:r w:rsidR="00040100" w:rsidRPr="00040100">
          <w:rPr>
            <w:rFonts w:hint="eastAsia"/>
            <w:highlight w:val="yellow"/>
            <w:lang w:eastAsia="zh-CN"/>
          </w:rPr>
          <w:t>X</w:t>
        </w:r>
      </w:ins>
      <w:ins w:id="178" w:author="jiaxiaoqian" w:date="2024-09-24T11:30:00Z">
        <w:r w:rsidRPr="00040100">
          <w:rPr>
            <w:highlight w:val="yellow"/>
          </w:rPr>
          <w:t>-</w:t>
        </w:r>
        <w:r>
          <w:t xml:space="preserve">1: </w:t>
        </w:r>
        <w:r>
          <w:rPr>
            <w:noProof/>
          </w:rPr>
          <w:t xml:space="preserve">Definition of type </w:t>
        </w:r>
      </w:ins>
      <w:ins w:id="179" w:author="jiaxiaoqian" w:date="2024-10-16T16:41:00Z">
        <w:r w:rsidR="00AF6C9C">
          <w:rPr>
            <w:rFonts w:hint="eastAsia"/>
            <w:noProof/>
            <w:lang w:eastAsia="zh-CN"/>
          </w:rPr>
          <w:t>Add</w:t>
        </w:r>
      </w:ins>
      <w:ins w:id="180" w:author="jiaxiaoqian" w:date="2024-09-24T11:30:00Z">
        <w:r>
          <w:rPr>
            <w:noProof/>
          </w:rPr>
          <w:t>Loc</w:t>
        </w:r>
      </w:ins>
      <w:ins w:id="181" w:author="jiaxiaoqian" w:date="2024-09-29T12:14:00Z">
        <w:r w:rsidR="000C68B1">
          <w:rPr>
            <w:rFonts w:hint="eastAsia"/>
            <w:noProof/>
            <w:lang w:eastAsia="zh-CN"/>
          </w:rPr>
          <w:t>ation</w:t>
        </w:r>
      </w:ins>
      <w:ins w:id="182" w:author="jiaxiaoqian" w:date="2024-09-24T11:30:00Z">
        <w:r>
          <w:rPr>
            <w:noProof/>
          </w:rPr>
          <w:t>Context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646" w:rsidRPr="00FD48E5" w14:paraId="276CA1F0" w14:textId="77777777" w:rsidTr="002E4046">
        <w:trPr>
          <w:jc w:val="center"/>
          <w:ins w:id="183" w:author="jiaxiaoqian" w:date="2024-09-24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4B37AB" w14:textId="77777777" w:rsidR="00D04646" w:rsidRDefault="00D04646" w:rsidP="00FB77DC">
            <w:pPr>
              <w:pStyle w:val="TAH"/>
              <w:rPr>
                <w:ins w:id="184" w:author="jiaxiaoqian" w:date="2024-09-24T11:30:00Z"/>
              </w:rPr>
            </w:pPr>
            <w:ins w:id="185" w:author="jiaxiaoqian" w:date="2024-09-24T11:30: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A37B8D" w14:textId="77777777" w:rsidR="00D04646" w:rsidRDefault="00D04646" w:rsidP="00FB77DC">
            <w:pPr>
              <w:pStyle w:val="TAH"/>
              <w:rPr>
                <w:ins w:id="186" w:author="jiaxiaoqian" w:date="2024-09-24T11:30:00Z"/>
              </w:rPr>
            </w:pPr>
            <w:ins w:id="187" w:author="jiaxiaoqian" w:date="2024-09-24T11:30: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AC7C7A8" w14:textId="77777777" w:rsidR="00D04646" w:rsidRPr="007277D4" w:rsidRDefault="00D04646" w:rsidP="00FB77DC">
            <w:pPr>
              <w:pStyle w:val="TAH"/>
              <w:rPr>
                <w:ins w:id="188" w:author="jiaxiaoqian" w:date="2024-09-24T11:30:00Z"/>
              </w:rPr>
            </w:pPr>
            <w:ins w:id="189" w:author="jiaxiaoqian" w:date="2024-09-24T11:30: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D43668C" w14:textId="77777777" w:rsidR="00D04646" w:rsidRDefault="00D04646" w:rsidP="00FB77DC">
            <w:pPr>
              <w:pStyle w:val="TAH"/>
              <w:rPr>
                <w:ins w:id="190" w:author="jiaxiaoqian" w:date="2024-09-24T11:30:00Z"/>
              </w:rPr>
            </w:pPr>
            <w:ins w:id="191" w:author="jiaxiaoqian" w:date="2024-09-24T11:30:00Z">
              <w:r w:rsidRPr="00B32564">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C205FD" w14:textId="77777777" w:rsidR="00D04646" w:rsidRDefault="00D04646" w:rsidP="00FB77DC">
            <w:pPr>
              <w:pStyle w:val="TAH"/>
              <w:rPr>
                <w:ins w:id="192" w:author="jiaxiaoqian" w:date="2024-09-24T11:30:00Z"/>
                <w:rFonts w:cs="Arial"/>
                <w:szCs w:val="18"/>
              </w:rPr>
            </w:pPr>
            <w:ins w:id="193" w:author="jiaxiaoqian" w:date="2024-09-24T11:30:00Z">
              <w:r>
                <w:rPr>
                  <w:rFonts w:cs="Arial"/>
                  <w:szCs w:val="18"/>
                </w:rPr>
                <w:t>Description</w:t>
              </w:r>
            </w:ins>
          </w:p>
        </w:tc>
      </w:tr>
      <w:tr w:rsidR="00D04646" w:rsidRPr="00FD48E5" w14:paraId="4F7F3AB4" w14:textId="77777777" w:rsidTr="002E4046">
        <w:trPr>
          <w:jc w:val="center"/>
          <w:ins w:id="194"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286839F" w14:textId="77777777" w:rsidR="00D04646" w:rsidRDefault="00D04646" w:rsidP="00FB77DC">
            <w:pPr>
              <w:pStyle w:val="TAL"/>
              <w:rPr>
                <w:ins w:id="195" w:author="jiaxiaoqian" w:date="2024-09-24T11:30:00Z"/>
              </w:rPr>
            </w:pPr>
            <w:proofErr w:type="spellStart"/>
            <w:ins w:id="196" w:author="jiaxiaoqian" w:date="2024-09-24T11:30:00Z">
              <w:r>
                <w:t>locationQoS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D744D98" w14:textId="77777777" w:rsidR="00D04646" w:rsidRDefault="00D04646" w:rsidP="00FB77DC">
            <w:pPr>
              <w:pStyle w:val="TAL"/>
              <w:rPr>
                <w:ins w:id="197" w:author="jiaxiaoqian" w:date="2024-09-24T11:30:00Z"/>
              </w:rPr>
            </w:pPr>
            <w:proofErr w:type="spellStart"/>
            <w:ins w:id="198" w:author="jiaxiaoqian" w:date="2024-09-24T11:30:00Z">
              <w:r>
                <w:t>LocationQoS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D18A19" w14:textId="77777777" w:rsidR="00D04646" w:rsidRDefault="00D04646" w:rsidP="00FB77DC">
            <w:pPr>
              <w:pStyle w:val="TAC"/>
              <w:rPr>
                <w:ins w:id="199" w:author="jiaxiaoqian" w:date="2024-09-24T11:30:00Z"/>
              </w:rPr>
            </w:pPr>
            <w:ins w:id="200"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1EABBEAB" w14:textId="77777777" w:rsidR="00D04646" w:rsidRDefault="00D04646" w:rsidP="00FB77DC">
            <w:pPr>
              <w:pStyle w:val="TAL"/>
              <w:rPr>
                <w:ins w:id="201" w:author="jiaxiaoqian" w:date="2024-09-24T11:30:00Z"/>
              </w:rPr>
            </w:pPr>
            <w:ins w:id="202"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DBE7AF1" w14:textId="77777777" w:rsidR="00D04646" w:rsidRDefault="00D04646" w:rsidP="00FB77DC">
            <w:pPr>
              <w:pStyle w:val="TAL"/>
              <w:rPr>
                <w:ins w:id="203" w:author="jiaxiaoqian" w:date="2024-09-24T11:30:00Z"/>
                <w:rFonts w:cs="Arial"/>
                <w:szCs w:val="18"/>
              </w:rPr>
            </w:pPr>
            <w:ins w:id="204" w:author="jiaxiaoqian" w:date="2024-09-24T11:30:00Z">
              <w:r>
                <w:rPr>
                  <w:rFonts w:cs="Arial"/>
                  <w:szCs w:val="18"/>
                </w:rPr>
                <w:t>This IE shall contain the location QoS if available.</w:t>
              </w:r>
            </w:ins>
          </w:p>
        </w:tc>
      </w:tr>
      <w:tr w:rsidR="00766B32" w:rsidRPr="00FD48E5" w14:paraId="0D1EA3F1" w14:textId="77777777" w:rsidTr="002E4046">
        <w:trPr>
          <w:jc w:val="center"/>
          <w:ins w:id="205"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91220E6" w14:textId="5D69C096" w:rsidR="00766B32" w:rsidRDefault="00766B32" w:rsidP="00766B32">
            <w:pPr>
              <w:pStyle w:val="TAL"/>
              <w:rPr>
                <w:ins w:id="206" w:author="jiaxiaoqian" w:date="2024-10-17T11:10:00Z"/>
              </w:rPr>
            </w:pPr>
            <w:proofErr w:type="spellStart"/>
            <w:ins w:id="207" w:author="jiaxiaoqian" w:date="2024-10-17T11:10:00Z">
              <w:r>
                <w:t>ldrType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784F73C" w14:textId="3D0E19A7" w:rsidR="00766B32" w:rsidRDefault="00766B32" w:rsidP="00766B32">
            <w:pPr>
              <w:pStyle w:val="TAL"/>
              <w:rPr>
                <w:ins w:id="208" w:author="jiaxiaoqian" w:date="2024-10-17T11:10:00Z"/>
              </w:rPr>
            </w:pPr>
            <w:proofErr w:type="spellStart"/>
            <w:ins w:id="209" w:author="jiaxiaoqian" w:date="2024-10-17T11:10:00Z">
              <w:r>
                <w:t>LdrType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0DB747" w14:textId="60FAE95E" w:rsidR="00766B32" w:rsidRDefault="00766B32" w:rsidP="00766B32">
            <w:pPr>
              <w:pStyle w:val="TAC"/>
              <w:rPr>
                <w:ins w:id="210" w:author="jiaxiaoqian" w:date="2024-10-17T11:10:00Z"/>
              </w:rPr>
            </w:pPr>
            <w:ins w:id="211"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003CE9A7" w14:textId="14D7A2DA" w:rsidR="00766B32" w:rsidRDefault="00766B32" w:rsidP="00766B32">
            <w:pPr>
              <w:pStyle w:val="TAL"/>
              <w:rPr>
                <w:ins w:id="212" w:author="jiaxiaoqian" w:date="2024-10-17T11:10:00Z"/>
              </w:rPr>
            </w:pPr>
            <w:ins w:id="213"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3BDC4A64" w14:textId="2F8F47A8" w:rsidR="00766B32" w:rsidRDefault="00766B32" w:rsidP="00766B32">
            <w:pPr>
              <w:pStyle w:val="TAL"/>
              <w:rPr>
                <w:ins w:id="214" w:author="jiaxiaoqian" w:date="2024-10-17T11:10:00Z"/>
                <w:rFonts w:cs="Arial"/>
                <w:szCs w:val="18"/>
              </w:rPr>
            </w:pPr>
            <w:ins w:id="215" w:author="jiaxiaoqian" w:date="2024-10-17T11:10:00Z">
              <w:r>
                <w:rPr>
                  <w:rFonts w:cs="Arial"/>
                  <w:szCs w:val="18"/>
                </w:rPr>
                <w:t>The type of LDR</w:t>
              </w:r>
            </w:ins>
          </w:p>
        </w:tc>
      </w:tr>
      <w:tr w:rsidR="00766B32" w:rsidRPr="00FD48E5" w14:paraId="5BE8C8FB" w14:textId="77777777" w:rsidTr="002E4046">
        <w:trPr>
          <w:jc w:val="center"/>
          <w:ins w:id="216"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B840C98" w14:textId="26BCD64B" w:rsidR="00766B32" w:rsidRDefault="00766B32" w:rsidP="00766B32">
            <w:pPr>
              <w:pStyle w:val="TAL"/>
              <w:rPr>
                <w:ins w:id="217" w:author="jiaxiaoqian" w:date="2024-10-17T11:10:00Z"/>
              </w:rPr>
            </w:pPr>
            <w:proofErr w:type="spellStart"/>
            <w:ins w:id="218" w:author="jiaxiaoqian" w:date="2024-10-17T11:10:00Z">
              <w:r w:rsidRPr="00DE423E">
                <w:t>hgmlcCallBackURI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3E41E53" w14:textId="3575C20E" w:rsidR="00766B32" w:rsidRDefault="00766B32" w:rsidP="00766B32">
            <w:pPr>
              <w:pStyle w:val="TAL"/>
              <w:rPr>
                <w:ins w:id="219" w:author="jiaxiaoqian" w:date="2024-10-17T11:10:00Z"/>
              </w:rPr>
            </w:pPr>
            <w:ins w:id="220" w:author="jiaxiaoqian" w:date="2024-10-17T11:10:00Z">
              <w:r w:rsidRPr="00DE423E">
                <w:t>Uri</w:t>
              </w:r>
            </w:ins>
          </w:p>
        </w:tc>
        <w:tc>
          <w:tcPr>
            <w:tcW w:w="378" w:type="dxa"/>
            <w:tcBorders>
              <w:top w:val="single" w:sz="4" w:space="0" w:color="auto"/>
              <w:left w:val="single" w:sz="4" w:space="0" w:color="auto"/>
              <w:bottom w:val="single" w:sz="4" w:space="0" w:color="auto"/>
              <w:right w:val="single" w:sz="4" w:space="0" w:color="auto"/>
            </w:tcBorders>
          </w:tcPr>
          <w:p w14:paraId="216C40C7" w14:textId="01A25F84" w:rsidR="00766B32" w:rsidRDefault="00766B32" w:rsidP="00766B32">
            <w:pPr>
              <w:pStyle w:val="TAC"/>
              <w:rPr>
                <w:ins w:id="221" w:author="jiaxiaoqian" w:date="2024-10-17T11:10:00Z"/>
              </w:rPr>
            </w:pPr>
            <w:ins w:id="222" w:author="jiaxiaoqian" w:date="2024-10-17T11:10:00Z">
              <w:r w:rsidRPr="00DE423E">
                <w:t>M</w:t>
              </w:r>
            </w:ins>
          </w:p>
        </w:tc>
        <w:tc>
          <w:tcPr>
            <w:tcW w:w="1092" w:type="dxa"/>
            <w:tcBorders>
              <w:top w:val="single" w:sz="4" w:space="0" w:color="auto"/>
              <w:left w:val="single" w:sz="4" w:space="0" w:color="auto"/>
              <w:bottom w:val="single" w:sz="4" w:space="0" w:color="auto"/>
              <w:right w:val="single" w:sz="4" w:space="0" w:color="auto"/>
            </w:tcBorders>
          </w:tcPr>
          <w:p w14:paraId="50FDD7FA" w14:textId="4D3708EB" w:rsidR="00766B32" w:rsidRDefault="00766B32" w:rsidP="00766B32">
            <w:pPr>
              <w:pStyle w:val="TAL"/>
              <w:rPr>
                <w:ins w:id="223" w:author="jiaxiaoqian" w:date="2024-10-17T11:10:00Z"/>
              </w:rPr>
            </w:pPr>
            <w:ins w:id="224" w:author="jiaxiaoqian" w:date="2024-10-17T11:10:00Z">
              <w:r w:rsidRPr="00DE423E">
                <w:t>1</w:t>
              </w:r>
            </w:ins>
          </w:p>
        </w:tc>
        <w:tc>
          <w:tcPr>
            <w:tcW w:w="4032" w:type="dxa"/>
            <w:tcBorders>
              <w:top w:val="single" w:sz="4" w:space="0" w:color="auto"/>
              <w:left w:val="single" w:sz="4" w:space="0" w:color="auto"/>
              <w:bottom w:val="single" w:sz="4" w:space="0" w:color="auto"/>
              <w:right w:val="single" w:sz="4" w:space="0" w:color="auto"/>
            </w:tcBorders>
          </w:tcPr>
          <w:p w14:paraId="355368D0" w14:textId="535E0187" w:rsidR="00766B32" w:rsidRDefault="00766B32" w:rsidP="00766B32">
            <w:pPr>
              <w:pStyle w:val="TAL"/>
              <w:rPr>
                <w:ins w:id="225" w:author="jiaxiaoqian" w:date="2024-10-17T11:10:00Z"/>
                <w:rFonts w:cs="Arial"/>
                <w:szCs w:val="18"/>
              </w:rPr>
            </w:pPr>
            <w:ins w:id="226" w:author="jiaxiaoqian" w:date="2024-10-17T11:10:00Z">
              <w:r w:rsidRPr="00DE423E">
                <w:rPr>
                  <w:rFonts w:cs="Arial"/>
                  <w:szCs w:val="18"/>
                </w:rPr>
                <w:t>Callback URI of the H-GMLC</w:t>
              </w:r>
            </w:ins>
          </w:p>
        </w:tc>
      </w:tr>
      <w:tr w:rsidR="00766B32" w:rsidRPr="00FD48E5" w14:paraId="392D7E31" w14:textId="77777777" w:rsidTr="002E4046">
        <w:trPr>
          <w:jc w:val="center"/>
          <w:ins w:id="227"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C7321B9" w14:textId="586D7B66" w:rsidR="00766B32" w:rsidRDefault="00766B32" w:rsidP="00766B32">
            <w:pPr>
              <w:pStyle w:val="TAL"/>
              <w:rPr>
                <w:ins w:id="228" w:author="jiaxiaoqian" w:date="2024-10-17T11:10:00Z"/>
              </w:rPr>
            </w:pPr>
            <w:proofErr w:type="spellStart"/>
            <w:ins w:id="229" w:author="jiaxiaoqian" w:date="2024-10-17T11:10:00Z">
              <w:r>
                <w:t>ldrReference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7E17632" w14:textId="7B23CC59" w:rsidR="00766B32" w:rsidRDefault="00766B32" w:rsidP="00766B32">
            <w:pPr>
              <w:pStyle w:val="TAL"/>
              <w:rPr>
                <w:ins w:id="230" w:author="jiaxiaoqian" w:date="2024-10-17T11:10:00Z"/>
              </w:rPr>
            </w:pPr>
            <w:proofErr w:type="spellStart"/>
            <w:ins w:id="231" w:author="jiaxiaoqian" w:date="2024-10-17T11:10:00Z">
              <w:r>
                <w:t>LdrReference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F803AA6" w14:textId="2763596F" w:rsidR="00766B32" w:rsidRDefault="00766B32" w:rsidP="00766B32">
            <w:pPr>
              <w:pStyle w:val="TAC"/>
              <w:rPr>
                <w:ins w:id="232" w:author="jiaxiaoqian" w:date="2024-10-17T11:10:00Z"/>
              </w:rPr>
            </w:pPr>
            <w:ins w:id="233"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5556CE04" w14:textId="296ACEC4" w:rsidR="00766B32" w:rsidRDefault="00766B32" w:rsidP="00766B32">
            <w:pPr>
              <w:pStyle w:val="TAL"/>
              <w:rPr>
                <w:ins w:id="234" w:author="jiaxiaoqian" w:date="2024-10-17T11:10:00Z"/>
              </w:rPr>
            </w:pPr>
            <w:ins w:id="235"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7E2A55E0" w14:textId="018B0E12" w:rsidR="00766B32" w:rsidRDefault="00766B32" w:rsidP="00766B32">
            <w:pPr>
              <w:pStyle w:val="TAL"/>
              <w:rPr>
                <w:ins w:id="236" w:author="jiaxiaoqian" w:date="2024-10-17T11:10:00Z"/>
                <w:rFonts w:cs="Arial"/>
                <w:szCs w:val="18"/>
              </w:rPr>
            </w:pPr>
            <w:ins w:id="237" w:author="jiaxiaoqian" w:date="2024-10-17T11:10:00Z">
              <w:r>
                <w:rPr>
                  <w:rFonts w:cs="Arial"/>
                  <w:szCs w:val="18"/>
                </w:rPr>
                <w:t>LDR Reference</w:t>
              </w:r>
            </w:ins>
          </w:p>
        </w:tc>
      </w:tr>
      <w:tr w:rsidR="00766B32" w:rsidRPr="00FD48E5" w14:paraId="29E2C058" w14:textId="77777777" w:rsidTr="002E4046">
        <w:trPr>
          <w:jc w:val="center"/>
          <w:ins w:id="238"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14EF58B" w14:textId="4EA78C59" w:rsidR="00766B32" w:rsidRDefault="00766B32" w:rsidP="00766B32">
            <w:pPr>
              <w:pStyle w:val="TAL"/>
              <w:rPr>
                <w:ins w:id="239" w:author="jiaxiaoqian" w:date="2024-10-17T11:10:00Z"/>
              </w:rPr>
            </w:pPr>
            <w:proofErr w:type="spellStart"/>
            <w:ins w:id="240" w:author="jiaxiaoqian" w:date="2024-10-17T11:10:00Z">
              <w:r>
                <w:t>periodicEventInfo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D2EA3DE" w14:textId="0CC01AF0" w:rsidR="00766B32" w:rsidRDefault="00766B32" w:rsidP="00766B32">
            <w:pPr>
              <w:pStyle w:val="TAL"/>
              <w:rPr>
                <w:ins w:id="241" w:author="jiaxiaoqian" w:date="2024-10-17T11:10:00Z"/>
              </w:rPr>
            </w:pPr>
            <w:proofErr w:type="spellStart"/>
            <w:ins w:id="242" w:author="jiaxiaoqian" w:date="2024-10-17T11:10:00Z">
              <w:r>
                <w:t>PeriodicEventInfo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31517BB4" w14:textId="40D617A5" w:rsidR="00766B32" w:rsidRDefault="00766B32" w:rsidP="00766B32">
            <w:pPr>
              <w:pStyle w:val="TAC"/>
              <w:rPr>
                <w:ins w:id="243" w:author="jiaxiaoqian" w:date="2024-10-17T11:10:00Z"/>
              </w:rPr>
            </w:pPr>
            <w:ins w:id="244"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1E036C34" w14:textId="7055E018" w:rsidR="00766B32" w:rsidRDefault="00766B32" w:rsidP="00766B32">
            <w:pPr>
              <w:pStyle w:val="TAL"/>
              <w:rPr>
                <w:ins w:id="245" w:author="jiaxiaoqian" w:date="2024-10-17T11:10:00Z"/>
              </w:rPr>
            </w:pPr>
            <w:ins w:id="246"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045AC922" w14:textId="2982D9AD" w:rsidR="00766B32" w:rsidRDefault="00766B32" w:rsidP="00766B32">
            <w:pPr>
              <w:pStyle w:val="TAL"/>
              <w:rPr>
                <w:ins w:id="247" w:author="jiaxiaoqian" w:date="2024-10-17T11:10:00Z"/>
                <w:rFonts w:cs="Arial"/>
                <w:szCs w:val="18"/>
              </w:rPr>
            </w:pPr>
            <w:ins w:id="248" w:author="jiaxiaoqian" w:date="2024-10-17T11:10:00Z">
              <w:r>
                <w:rPr>
                  <w:rFonts w:cs="Arial"/>
                  <w:szCs w:val="18"/>
                </w:rPr>
                <w:t>Information for periodic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3840DB2C" w14:textId="77777777" w:rsidTr="002E4046">
        <w:trPr>
          <w:jc w:val="center"/>
          <w:ins w:id="249"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7AF9C323" w14:textId="1BE59D7D" w:rsidR="00766B32" w:rsidRDefault="00766B32" w:rsidP="00766B32">
            <w:pPr>
              <w:pStyle w:val="TAL"/>
              <w:rPr>
                <w:ins w:id="250" w:author="jiaxiaoqian" w:date="2024-10-17T11:10:00Z"/>
              </w:rPr>
            </w:pPr>
            <w:proofErr w:type="spellStart"/>
            <w:ins w:id="251" w:author="jiaxiaoqian" w:date="2024-10-17T11:10:00Z">
              <w:r>
                <w:t>areaEventInfo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AC00761" w14:textId="52D77D81" w:rsidR="00766B32" w:rsidRDefault="00766B32" w:rsidP="00766B32">
            <w:pPr>
              <w:pStyle w:val="TAL"/>
              <w:rPr>
                <w:ins w:id="252" w:author="jiaxiaoqian" w:date="2024-10-17T11:10:00Z"/>
              </w:rPr>
            </w:pPr>
            <w:proofErr w:type="spellStart"/>
            <w:ins w:id="253" w:author="jiaxiaoqian" w:date="2024-10-17T11:10:00Z">
              <w:r>
                <w:t>AreaEventInfo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13E80336" w14:textId="2FF6A770" w:rsidR="00766B32" w:rsidRDefault="00766B32" w:rsidP="00766B32">
            <w:pPr>
              <w:pStyle w:val="TAC"/>
              <w:rPr>
                <w:ins w:id="254" w:author="jiaxiaoqian" w:date="2024-10-17T11:10:00Z"/>
              </w:rPr>
            </w:pPr>
            <w:ins w:id="255"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46CFE278" w14:textId="24824AE8" w:rsidR="00766B32" w:rsidRDefault="00766B32" w:rsidP="00766B32">
            <w:pPr>
              <w:pStyle w:val="TAL"/>
              <w:rPr>
                <w:ins w:id="256" w:author="jiaxiaoqian" w:date="2024-10-17T11:10:00Z"/>
              </w:rPr>
            </w:pPr>
            <w:ins w:id="257"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302FE3BF" w14:textId="35806A3E" w:rsidR="00766B32" w:rsidRDefault="00766B32" w:rsidP="00766B32">
            <w:pPr>
              <w:pStyle w:val="TAL"/>
              <w:rPr>
                <w:ins w:id="258" w:author="jiaxiaoqian" w:date="2024-10-17T11:10:00Z"/>
                <w:rFonts w:cs="Arial"/>
                <w:szCs w:val="18"/>
              </w:rPr>
            </w:pPr>
            <w:ins w:id="259" w:author="jiaxiaoqian" w:date="2024-10-17T11:10:00Z">
              <w:r>
                <w:rPr>
                  <w:rFonts w:cs="Arial"/>
                  <w:szCs w:val="18"/>
                </w:rPr>
                <w:t>Information for area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59B4B295" w14:textId="77777777" w:rsidTr="002E4046">
        <w:trPr>
          <w:jc w:val="center"/>
          <w:ins w:id="260"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B24F716" w14:textId="1A789CB3" w:rsidR="00766B32" w:rsidRDefault="00766B32" w:rsidP="00766B32">
            <w:pPr>
              <w:pStyle w:val="TAL"/>
              <w:rPr>
                <w:ins w:id="261" w:author="jiaxiaoqian" w:date="2024-10-17T11:10:00Z"/>
              </w:rPr>
            </w:pPr>
            <w:proofErr w:type="spellStart"/>
            <w:ins w:id="262" w:author="jiaxiaoqian" w:date="2024-10-17T11:10:00Z">
              <w:r>
                <w:t>motionEventInfo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427C123" w14:textId="20204024" w:rsidR="00766B32" w:rsidRDefault="00766B32" w:rsidP="00766B32">
            <w:pPr>
              <w:pStyle w:val="TAL"/>
              <w:rPr>
                <w:ins w:id="263" w:author="jiaxiaoqian" w:date="2024-10-17T11:10:00Z"/>
              </w:rPr>
            </w:pPr>
            <w:proofErr w:type="spellStart"/>
            <w:ins w:id="264" w:author="jiaxiaoqian" w:date="2024-10-17T11:10:00Z">
              <w:r>
                <w:t>MotionEventInfo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442933C1" w14:textId="10497900" w:rsidR="00766B32" w:rsidRDefault="00766B32" w:rsidP="00766B32">
            <w:pPr>
              <w:pStyle w:val="TAC"/>
              <w:rPr>
                <w:ins w:id="265" w:author="jiaxiaoqian" w:date="2024-10-17T11:10:00Z"/>
              </w:rPr>
            </w:pPr>
            <w:ins w:id="266"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7BB35D5C" w14:textId="6DB3B942" w:rsidR="00766B32" w:rsidRDefault="00766B32" w:rsidP="00766B32">
            <w:pPr>
              <w:pStyle w:val="TAL"/>
              <w:rPr>
                <w:ins w:id="267" w:author="jiaxiaoqian" w:date="2024-10-17T11:10:00Z"/>
              </w:rPr>
            </w:pPr>
            <w:ins w:id="268"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B1181FE" w14:textId="22D70506" w:rsidR="00766B32" w:rsidRDefault="00766B32" w:rsidP="00766B32">
            <w:pPr>
              <w:pStyle w:val="TAL"/>
              <w:rPr>
                <w:ins w:id="269" w:author="jiaxiaoqian" w:date="2024-10-17T11:10:00Z"/>
                <w:rFonts w:cs="Arial"/>
                <w:szCs w:val="18"/>
              </w:rPr>
            </w:pPr>
            <w:ins w:id="270" w:author="jiaxiaoqian" w:date="2024-10-17T11:10:00Z">
              <w:r>
                <w:rPr>
                  <w:rFonts w:cs="Arial"/>
                  <w:szCs w:val="18"/>
                </w:rPr>
                <w:t>Information for motion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221D5FC2" w14:textId="77777777" w:rsidTr="002E4046">
        <w:trPr>
          <w:jc w:val="center"/>
          <w:ins w:id="271"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433D8A5" w14:textId="2DE88E53" w:rsidR="00766B32" w:rsidRDefault="00766B32" w:rsidP="00766B32">
            <w:pPr>
              <w:pStyle w:val="TAL"/>
              <w:rPr>
                <w:ins w:id="272" w:author="jiaxiaoqian" w:date="2024-10-17T11:10:00Z"/>
              </w:rPr>
            </w:pPr>
            <w:proofErr w:type="spellStart"/>
            <w:ins w:id="273" w:author="jiaxiaoqian" w:date="2024-10-17T11:10:00Z">
              <w:r>
                <w:t>eventReportMessage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40AF59A" w14:textId="4DA8C325" w:rsidR="00766B32" w:rsidRDefault="00766B32" w:rsidP="00766B32">
            <w:pPr>
              <w:pStyle w:val="TAL"/>
              <w:rPr>
                <w:ins w:id="274" w:author="jiaxiaoqian" w:date="2024-10-17T11:10:00Z"/>
              </w:rPr>
            </w:pPr>
            <w:proofErr w:type="spellStart"/>
            <w:ins w:id="275" w:author="jiaxiaoqian" w:date="2024-10-17T11:10:00Z">
              <w:r>
                <w:t>EventReportMessage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7CEF9C" w14:textId="5E5336BC" w:rsidR="00766B32" w:rsidRDefault="00766B32" w:rsidP="00766B32">
            <w:pPr>
              <w:pStyle w:val="TAC"/>
              <w:rPr>
                <w:ins w:id="276" w:author="jiaxiaoqian" w:date="2024-10-17T11:10:00Z"/>
              </w:rPr>
            </w:pPr>
            <w:ins w:id="277"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2B010545" w14:textId="3967B166" w:rsidR="00766B32" w:rsidRDefault="00766B32" w:rsidP="00766B32">
            <w:pPr>
              <w:pStyle w:val="TAL"/>
              <w:rPr>
                <w:ins w:id="278" w:author="jiaxiaoqian" w:date="2024-10-17T11:10:00Z"/>
              </w:rPr>
            </w:pPr>
            <w:ins w:id="279"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6133FA7C" w14:textId="5A0D6D7F" w:rsidR="00766B32" w:rsidRDefault="00766B32" w:rsidP="00766B32">
            <w:pPr>
              <w:pStyle w:val="TAL"/>
              <w:rPr>
                <w:ins w:id="280" w:author="jiaxiaoqian" w:date="2024-10-17T11:10:00Z"/>
                <w:rFonts w:cs="Arial"/>
                <w:szCs w:val="18"/>
              </w:rPr>
            </w:pPr>
            <w:ins w:id="281" w:author="jiaxiaoqian" w:date="2024-10-17T11:10:00Z">
              <w:r>
                <w:rPr>
                  <w:rFonts w:cs="Arial"/>
                  <w:szCs w:val="18"/>
                </w:rPr>
                <w:t>Contains an embedded event report</w:t>
              </w:r>
            </w:ins>
          </w:p>
        </w:tc>
      </w:tr>
      <w:tr w:rsidR="00766B32" w:rsidRPr="00FD48E5" w14:paraId="74BB0E0C" w14:textId="77777777" w:rsidTr="002E4046">
        <w:trPr>
          <w:jc w:val="center"/>
          <w:ins w:id="282"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5BEF60DA" w14:textId="502E7A00" w:rsidR="00766B32" w:rsidRDefault="00766B32" w:rsidP="00766B32">
            <w:pPr>
              <w:pStyle w:val="TAL"/>
              <w:rPr>
                <w:ins w:id="283" w:author="jiaxiaoqian" w:date="2024-10-17T11:10:00Z"/>
              </w:rPr>
            </w:pPr>
            <w:proofErr w:type="spellStart"/>
            <w:ins w:id="284" w:author="jiaxiaoqian" w:date="2024-10-17T11:10:00Z">
              <w:r>
                <w:t>eventReportingStatus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9638110" w14:textId="220B3C2D" w:rsidR="00766B32" w:rsidRDefault="00766B32" w:rsidP="00766B32">
            <w:pPr>
              <w:pStyle w:val="TAL"/>
              <w:rPr>
                <w:ins w:id="285" w:author="jiaxiaoqian" w:date="2024-10-17T11:10:00Z"/>
              </w:rPr>
            </w:pPr>
            <w:proofErr w:type="spellStart"/>
            <w:ins w:id="286" w:author="jiaxiaoqian" w:date="2024-10-17T11:10:00Z">
              <w:r>
                <w:t>EventReportingStatus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95AEB93" w14:textId="24104C96" w:rsidR="00766B32" w:rsidRDefault="00766B32" w:rsidP="00766B32">
            <w:pPr>
              <w:pStyle w:val="TAC"/>
              <w:rPr>
                <w:ins w:id="287" w:author="jiaxiaoqian" w:date="2024-10-17T11:10:00Z"/>
              </w:rPr>
            </w:pPr>
            <w:ins w:id="288"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400C390C" w14:textId="2056DFD9" w:rsidR="00766B32" w:rsidRDefault="00766B32" w:rsidP="00766B32">
            <w:pPr>
              <w:pStyle w:val="TAL"/>
              <w:rPr>
                <w:ins w:id="289" w:author="jiaxiaoqian" w:date="2024-10-17T11:10:00Z"/>
              </w:rPr>
            </w:pPr>
            <w:ins w:id="290"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FF5689D" w14:textId="3FD65B01" w:rsidR="00766B32" w:rsidRDefault="00766B32" w:rsidP="00766B32">
            <w:pPr>
              <w:pStyle w:val="TAL"/>
              <w:rPr>
                <w:ins w:id="291" w:author="jiaxiaoqian" w:date="2024-10-17T11:10:00Z"/>
                <w:rFonts w:cs="Arial"/>
                <w:szCs w:val="18"/>
              </w:rPr>
            </w:pPr>
            <w:ins w:id="292" w:author="jiaxiaoqian" w:date="2024-10-17T11:10:00Z">
              <w:r>
                <w:rPr>
                  <w:rFonts w:cs="Arial"/>
                  <w:szCs w:val="18"/>
                </w:rPr>
                <w:t>Status of event reporting</w:t>
              </w:r>
            </w:ins>
          </w:p>
        </w:tc>
      </w:tr>
      <w:tr w:rsidR="00766B32" w:rsidRPr="00FD48E5" w14:paraId="40AB4ED4" w14:textId="77777777" w:rsidTr="002E4046">
        <w:trPr>
          <w:jc w:val="center"/>
          <w:ins w:id="293"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4716D958" w14:textId="1D6E00AB" w:rsidR="00766B32" w:rsidRDefault="00766B32" w:rsidP="00766B32">
            <w:pPr>
              <w:pStyle w:val="TAL"/>
              <w:rPr>
                <w:ins w:id="294" w:author="jiaxiaoqian" w:date="2024-10-17T11:10:00Z"/>
              </w:rPr>
            </w:pPr>
            <w:proofErr w:type="spellStart"/>
            <w:ins w:id="295" w:author="jiaxiaoqian" w:date="2024-10-17T11:10:00Z">
              <w:r>
                <w:t>ueLocationInfo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29CEFE4" w14:textId="201C68A7" w:rsidR="00766B32" w:rsidRDefault="00766B32" w:rsidP="00766B32">
            <w:pPr>
              <w:pStyle w:val="TAL"/>
              <w:rPr>
                <w:ins w:id="296" w:author="jiaxiaoqian" w:date="2024-10-17T11:10:00Z"/>
              </w:rPr>
            </w:pPr>
            <w:proofErr w:type="spellStart"/>
            <w:ins w:id="297" w:author="jiaxiaoqian" w:date="2024-10-17T11:10:00Z">
              <w:r>
                <w:t>UELocationInfo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69ABDF62" w14:textId="7CE7A1E9" w:rsidR="00766B32" w:rsidRDefault="00766B32" w:rsidP="00766B32">
            <w:pPr>
              <w:pStyle w:val="TAC"/>
              <w:rPr>
                <w:ins w:id="298" w:author="jiaxiaoqian" w:date="2024-10-17T11:10:00Z"/>
              </w:rPr>
            </w:pPr>
            <w:ins w:id="299"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01A59F7A" w14:textId="5D3B6047" w:rsidR="00766B32" w:rsidRDefault="00766B32" w:rsidP="00766B32">
            <w:pPr>
              <w:pStyle w:val="TAL"/>
              <w:rPr>
                <w:ins w:id="300" w:author="jiaxiaoqian" w:date="2024-10-17T11:10:00Z"/>
              </w:rPr>
            </w:pPr>
            <w:ins w:id="301"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49E3BBE0" w14:textId="49E96EB7" w:rsidR="00766B32" w:rsidRDefault="00766B32" w:rsidP="00766B32">
            <w:pPr>
              <w:pStyle w:val="TAL"/>
              <w:rPr>
                <w:ins w:id="302" w:author="jiaxiaoqian" w:date="2024-10-17T11:10:00Z"/>
                <w:rFonts w:cs="Arial"/>
                <w:szCs w:val="18"/>
              </w:rPr>
            </w:pPr>
            <w:ins w:id="303" w:author="jiaxiaoqian" w:date="2024-10-17T11:10:00Z">
              <w:r>
                <w:rPr>
                  <w:rFonts w:cs="Arial"/>
                  <w:szCs w:val="18"/>
                </w:rPr>
                <w:t>Location information for the target UE</w:t>
              </w:r>
            </w:ins>
          </w:p>
        </w:tc>
      </w:tr>
      <w:tr w:rsidR="002E4046" w:rsidRPr="00FD48E5" w14:paraId="69F34D2F" w14:textId="77777777" w:rsidTr="002E4046">
        <w:trPr>
          <w:jc w:val="center"/>
          <w:ins w:id="304"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10F2BA8F" w14:textId="41FE07E3" w:rsidR="002E4046" w:rsidRPr="00D17503" w:rsidRDefault="002E4046" w:rsidP="002E4046">
            <w:pPr>
              <w:pStyle w:val="TAL"/>
              <w:rPr>
                <w:ins w:id="305" w:author="jiaxiaoqian" w:date="2024-10-17T11:13:00Z"/>
                <w:lang w:eastAsia="zh-CN"/>
              </w:rPr>
            </w:pPr>
            <w:proofErr w:type="spellStart"/>
            <w:ins w:id="306" w:author="jiaxiaoqian" w:date="2024-10-17T11:13:00Z">
              <w:r w:rsidRPr="00D17503">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AEBC495" w14:textId="4981713F" w:rsidR="002E4046" w:rsidRPr="00D17503" w:rsidRDefault="002E4046" w:rsidP="002E4046">
            <w:pPr>
              <w:pStyle w:val="TAL"/>
              <w:rPr>
                <w:ins w:id="307" w:author="jiaxiaoqian" w:date="2024-10-17T11:13:00Z"/>
                <w:lang w:eastAsia="zh-CN"/>
              </w:rPr>
            </w:pPr>
            <w:proofErr w:type="spellStart"/>
            <w:ins w:id="308" w:author="jiaxiaoqian" w:date="2024-10-17T11:13:00Z">
              <w:r w:rsidRPr="00D17503">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1E170A7" w14:textId="05E2594E" w:rsidR="002E4046" w:rsidRPr="00D17503" w:rsidRDefault="002E4046" w:rsidP="002E4046">
            <w:pPr>
              <w:pStyle w:val="TAC"/>
              <w:rPr>
                <w:ins w:id="309" w:author="jiaxiaoqian" w:date="2024-10-17T11:13:00Z"/>
                <w:lang w:eastAsia="zh-CN"/>
              </w:rPr>
            </w:pPr>
            <w:ins w:id="310" w:author="jiaxiaoqian" w:date="2024-10-17T11:13:00Z">
              <w:r w:rsidRPr="00D17503">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50AB9F6B" w14:textId="5788A986" w:rsidR="002E4046" w:rsidRPr="00D17503" w:rsidRDefault="002E4046" w:rsidP="002E4046">
            <w:pPr>
              <w:pStyle w:val="TAL"/>
              <w:rPr>
                <w:ins w:id="311" w:author="jiaxiaoqian" w:date="2024-10-17T11:13:00Z"/>
                <w:lang w:eastAsia="zh-CN"/>
              </w:rPr>
            </w:pPr>
            <w:ins w:id="312" w:author="jiaxiaoqian" w:date="2024-10-17T11:13:00Z">
              <w:r w:rsidRPr="00D17503">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630FA329" w14:textId="30DC6F9E" w:rsidR="002E4046" w:rsidRPr="00D17503" w:rsidRDefault="002E4046" w:rsidP="002E4046">
            <w:pPr>
              <w:pStyle w:val="TAL"/>
              <w:rPr>
                <w:ins w:id="313" w:author="jiaxiaoqian" w:date="2024-10-17T11:13:00Z"/>
                <w:lang w:eastAsia="zh-CN"/>
              </w:rPr>
            </w:pPr>
            <w:ins w:id="314" w:author="jiaxiaoqian" w:date="2024-10-17T11:13:00Z">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ins>
          </w:p>
        </w:tc>
      </w:tr>
      <w:tr w:rsidR="002E4046" w:rsidRPr="00FD48E5" w14:paraId="5746F7F3" w14:textId="77777777" w:rsidTr="002E4046">
        <w:trPr>
          <w:jc w:val="center"/>
          <w:ins w:id="315"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35E4F67E" w14:textId="75D18D5A" w:rsidR="002E4046" w:rsidRPr="00D17503" w:rsidRDefault="002E4046" w:rsidP="002E4046">
            <w:pPr>
              <w:pStyle w:val="TAL"/>
              <w:rPr>
                <w:ins w:id="316" w:author="jiaxiaoqian" w:date="2024-10-17T11:13:00Z"/>
                <w:lang w:eastAsia="zh-CN"/>
              </w:rPr>
            </w:pPr>
            <w:proofErr w:type="spellStart"/>
            <w:ins w:id="317" w:author="jiaxiaoqian" w:date="2024-10-17T11:13:00Z">
              <w:r w:rsidRPr="00D17503">
                <w:rPr>
                  <w:lang w:eastAsia="zh-CN"/>
                </w:rPr>
                <w:t>indoorOutdoorInd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BD10143" w14:textId="0328B9E0" w:rsidR="002E4046" w:rsidRPr="00D17503" w:rsidRDefault="002E4046" w:rsidP="002E4046">
            <w:pPr>
              <w:pStyle w:val="TAL"/>
              <w:rPr>
                <w:ins w:id="318" w:author="jiaxiaoqian" w:date="2024-10-17T11:13:00Z"/>
                <w:lang w:eastAsia="zh-CN"/>
              </w:rPr>
            </w:pPr>
            <w:proofErr w:type="spellStart"/>
            <w:ins w:id="319" w:author="jiaxiaoqian" w:date="2024-10-17T11:13:00Z">
              <w:r w:rsidRPr="00D17503">
                <w:rPr>
                  <w:lang w:eastAsia="zh-CN"/>
                </w:rPr>
                <w:t>IndoorOutdoorInd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0C2A37BE" w14:textId="4C6F6EE9" w:rsidR="002E4046" w:rsidRPr="00D17503" w:rsidRDefault="002E4046" w:rsidP="002E4046">
            <w:pPr>
              <w:pStyle w:val="TAC"/>
              <w:rPr>
                <w:ins w:id="320" w:author="jiaxiaoqian" w:date="2024-10-17T11:13:00Z"/>
                <w:lang w:eastAsia="zh-CN"/>
              </w:rPr>
            </w:pPr>
            <w:ins w:id="321" w:author="jiaxiaoqian" w:date="2024-10-17T11:13:00Z">
              <w:r w:rsidRPr="00D17503">
                <w:t>O</w:t>
              </w:r>
            </w:ins>
          </w:p>
        </w:tc>
        <w:tc>
          <w:tcPr>
            <w:tcW w:w="1092" w:type="dxa"/>
            <w:tcBorders>
              <w:top w:val="single" w:sz="4" w:space="0" w:color="auto"/>
              <w:left w:val="single" w:sz="4" w:space="0" w:color="auto"/>
              <w:bottom w:val="single" w:sz="4" w:space="0" w:color="auto"/>
              <w:right w:val="single" w:sz="4" w:space="0" w:color="auto"/>
            </w:tcBorders>
          </w:tcPr>
          <w:p w14:paraId="4AA923AD" w14:textId="69FEC4C0" w:rsidR="002E4046" w:rsidRPr="00D17503" w:rsidRDefault="002E4046" w:rsidP="002E4046">
            <w:pPr>
              <w:pStyle w:val="TAL"/>
              <w:rPr>
                <w:ins w:id="322" w:author="jiaxiaoqian" w:date="2024-10-17T11:13:00Z"/>
                <w:lang w:eastAsia="zh-CN"/>
              </w:rPr>
            </w:pPr>
            <w:ins w:id="323" w:author="jiaxiaoqian" w:date="2024-10-17T11:13:00Z">
              <w:r w:rsidRPr="00D17503">
                <w:rPr>
                  <w:noProof/>
                </w:rPr>
                <w:t>0..1</w:t>
              </w:r>
            </w:ins>
          </w:p>
        </w:tc>
        <w:tc>
          <w:tcPr>
            <w:tcW w:w="4032" w:type="dxa"/>
            <w:tcBorders>
              <w:top w:val="single" w:sz="4" w:space="0" w:color="auto"/>
              <w:left w:val="single" w:sz="4" w:space="0" w:color="auto"/>
              <w:bottom w:val="single" w:sz="4" w:space="0" w:color="auto"/>
              <w:right w:val="single" w:sz="4" w:space="0" w:color="auto"/>
            </w:tcBorders>
          </w:tcPr>
          <w:p w14:paraId="55CA91C4" w14:textId="6DCEDE00" w:rsidR="002E4046" w:rsidRPr="00D17503" w:rsidRDefault="002E4046" w:rsidP="002E4046">
            <w:pPr>
              <w:pStyle w:val="TAL"/>
              <w:rPr>
                <w:ins w:id="324" w:author="jiaxiaoqian" w:date="2024-10-17T11:13:00Z"/>
                <w:lang w:eastAsia="zh-CN"/>
              </w:rPr>
            </w:pPr>
            <w:ins w:id="325" w:author="jiaxiaoqian" w:date="2024-10-17T11:13:00Z">
              <w:r w:rsidRPr="00D17503">
                <w:rPr>
                  <w:noProof/>
                </w:rPr>
                <w:t>When present, this IE shall indicate whether the UE is indoor or outdoor.</w:t>
              </w:r>
            </w:ins>
          </w:p>
        </w:tc>
      </w:tr>
      <w:tr w:rsidR="002E4046" w:rsidRPr="00FD48E5" w14:paraId="647C0506" w14:textId="77777777" w:rsidTr="002E4046">
        <w:trPr>
          <w:jc w:val="center"/>
          <w:ins w:id="326"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6187644D" w14:textId="0EC05254" w:rsidR="002E4046" w:rsidRPr="00D17503" w:rsidRDefault="002E4046" w:rsidP="002E4046">
            <w:pPr>
              <w:pStyle w:val="TAL"/>
              <w:rPr>
                <w:ins w:id="327" w:author="jiaxiaoqian" w:date="2024-10-17T11:13:00Z"/>
                <w:lang w:eastAsia="zh-CN"/>
              </w:rPr>
            </w:pPr>
            <w:proofErr w:type="spellStart"/>
            <w:ins w:id="328" w:author="jiaxiaoqian" w:date="2024-10-17T11:13:00Z">
              <w:r w:rsidRPr="00D17503">
                <w:rPr>
                  <w:rFonts w:hint="eastAsia"/>
                  <w:lang w:eastAsia="zh-CN"/>
                </w:rPr>
                <w:t>l</w:t>
              </w:r>
              <w:r w:rsidRPr="00D17503">
                <w:rPr>
                  <w:lang w:eastAsia="zh-CN"/>
                </w:rPr>
                <w:t>osNlosMeasureInd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21FD868" w14:textId="03231426" w:rsidR="002E4046" w:rsidRPr="00D17503" w:rsidRDefault="002E4046" w:rsidP="002E4046">
            <w:pPr>
              <w:pStyle w:val="TAL"/>
              <w:rPr>
                <w:ins w:id="329" w:author="jiaxiaoqian" w:date="2024-10-17T11:13:00Z"/>
                <w:lang w:eastAsia="zh-CN"/>
              </w:rPr>
            </w:pPr>
            <w:proofErr w:type="spellStart"/>
            <w:ins w:id="330" w:author="jiaxiaoqian" w:date="2024-10-17T11:13:00Z">
              <w:r w:rsidRPr="00D17503">
                <w:rPr>
                  <w:lang w:eastAsia="zh-CN"/>
                </w:rPr>
                <w:t>LosNlosMeasureInd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3ABDDFFA" w14:textId="73C89FB0" w:rsidR="002E4046" w:rsidRPr="00D17503" w:rsidRDefault="002E4046" w:rsidP="002E4046">
            <w:pPr>
              <w:pStyle w:val="TAC"/>
              <w:rPr>
                <w:ins w:id="331" w:author="jiaxiaoqian" w:date="2024-10-17T11:13:00Z"/>
                <w:lang w:eastAsia="zh-CN"/>
              </w:rPr>
            </w:pPr>
            <w:ins w:id="332" w:author="jiaxiaoqian" w:date="2024-10-17T11: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1465DA1" w14:textId="72A31162" w:rsidR="002E4046" w:rsidRPr="00D17503" w:rsidRDefault="002E4046" w:rsidP="002E4046">
            <w:pPr>
              <w:pStyle w:val="TAL"/>
              <w:rPr>
                <w:ins w:id="333" w:author="jiaxiaoqian" w:date="2024-10-17T11:13:00Z"/>
                <w:lang w:eastAsia="zh-CN"/>
              </w:rPr>
            </w:pPr>
            <w:ins w:id="334" w:author="jiaxiaoqian" w:date="2024-10-17T11: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23829ADE" w14:textId="74DEC37A" w:rsidR="002E4046" w:rsidRPr="00D17503" w:rsidRDefault="002E4046" w:rsidP="002E4046">
            <w:pPr>
              <w:pStyle w:val="TAL"/>
              <w:rPr>
                <w:ins w:id="335" w:author="jiaxiaoqian" w:date="2024-10-17T11:13:00Z"/>
                <w:lang w:eastAsia="zh-CN"/>
              </w:rPr>
            </w:pPr>
            <w:ins w:id="336" w:author="jiaxiaoqian" w:date="2024-10-17T11:13:00Z">
              <w:r w:rsidRPr="00D17503">
                <w:rPr>
                  <w:lang w:eastAsia="zh-CN"/>
                </w:rPr>
                <w:t>When present, this IE shall indicate whether LOS measurement or NLOS measurement is used.</w:t>
              </w:r>
            </w:ins>
          </w:p>
        </w:tc>
      </w:tr>
      <w:tr w:rsidR="002E4046" w:rsidRPr="00FD48E5" w14:paraId="111B5DE3" w14:textId="77777777" w:rsidTr="002E4046">
        <w:trPr>
          <w:jc w:val="center"/>
          <w:ins w:id="337" w:author="jiaxiaoqian" w:date="2024-10-16T12:12:00Z"/>
        </w:trPr>
        <w:tc>
          <w:tcPr>
            <w:tcW w:w="2090" w:type="dxa"/>
            <w:tcBorders>
              <w:top w:val="single" w:sz="4" w:space="0" w:color="auto"/>
              <w:left w:val="single" w:sz="4" w:space="0" w:color="auto"/>
              <w:bottom w:val="single" w:sz="4" w:space="0" w:color="auto"/>
              <w:right w:val="single" w:sz="4" w:space="0" w:color="auto"/>
            </w:tcBorders>
          </w:tcPr>
          <w:p w14:paraId="00F4BD33" w14:textId="6B597D8A" w:rsidR="002E4046" w:rsidRDefault="002E4046" w:rsidP="002E4046">
            <w:pPr>
              <w:pStyle w:val="TAL"/>
              <w:rPr>
                <w:ins w:id="338" w:author="jiaxiaoqian" w:date="2024-10-16T12:12:00Z"/>
              </w:rPr>
            </w:pPr>
            <w:proofErr w:type="spellStart"/>
            <w:ins w:id="339" w:author="jiaxiaoqian" w:date="2024-10-16T12:13:00Z">
              <w:r w:rsidRPr="00D17503">
                <w:rPr>
                  <w:lang w:eastAsia="zh-CN"/>
                </w:rPr>
                <w:t>upCumEvtRptCriteria</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80AEB80" w14:textId="63320FB1" w:rsidR="002E4046" w:rsidRDefault="002E4046" w:rsidP="002E4046">
            <w:pPr>
              <w:pStyle w:val="TAL"/>
              <w:rPr>
                <w:ins w:id="340" w:author="jiaxiaoqian" w:date="2024-10-16T12:12:00Z"/>
              </w:rPr>
            </w:pPr>
            <w:proofErr w:type="spellStart"/>
            <w:ins w:id="341" w:author="jiaxiaoqian" w:date="2024-10-16T12:13:00Z">
              <w:r w:rsidRPr="00D17503">
                <w:rPr>
                  <w:lang w:eastAsia="zh-CN"/>
                </w:rPr>
                <w:t>UpCumEvtRptCriteria</w:t>
              </w:r>
            </w:ins>
            <w:proofErr w:type="spellEnd"/>
          </w:p>
        </w:tc>
        <w:tc>
          <w:tcPr>
            <w:tcW w:w="378" w:type="dxa"/>
            <w:tcBorders>
              <w:top w:val="single" w:sz="4" w:space="0" w:color="auto"/>
              <w:left w:val="single" w:sz="4" w:space="0" w:color="auto"/>
              <w:bottom w:val="single" w:sz="4" w:space="0" w:color="auto"/>
              <w:right w:val="single" w:sz="4" w:space="0" w:color="auto"/>
            </w:tcBorders>
          </w:tcPr>
          <w:p w14:paraId="65F95A27" w14:textId="1290DD2F" w:rsidR="002E4046" w:rsidRDefault="002E4046" w:rsidP="002E4046">
            <w:pPr>
              <w:pStyle w:val="TAC"/>
              <w:rPr>
                <w:ins w:id="342" w:author="jiaxiaoqian" w:date="2024-10-16T12:12:00Z"/>
              </w:rPr>
            </w:pPr>
            <w:ins w:id="343" w:author="jiaxiaoqian" w:date="2024-10-16T12: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A046881" w14:textId="5A820C6B" w:rsidR="002E4046" w:rsidRDefault="002E4046" w:rsidP="002E4046">
            <w:pPr>
              <w:pStyle w:val="TAL"/>
              <w:rPr>
                <w:ins w:id="344" w:author="jiaxiaoqian" w:date="2024-10-16T12:12:00Z"/>
              </w:rPr>
            </w:pPr>
            <w:ins w:id="345" w:author="jiaxiaoqian" w:date="2024-10-16T12: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629EAA5" w14:textId="4A23557D" w:rsidR="002E4046" w:rsidRDefault="002E4046" w:rsidP="002E4046">
            <w:pPr>
              <w:pStyle w:val="TAL"/>
              <w:rPr>
                <w:ins w:id="346" w:author="jiaxiaoqian" w:date="2024-10-16T12:12:00Z"/>
                <w:rFonts w:cs="Arial"/>
                <w:szCs w:val="18"/>
              </w:rPr>
            </w:pPr>
            <w:ins w:id="347" w:author="jiaxiaoqian" w:date="2024-10-16T12:13:00Z">
              <w:r w:rsidRPr="00D17503">
                <w:rPr>
                  <w:lang w:eastAsia="zh-CN"/>
                </w:rPr>
                <w:t>When present, this IE shall include the cumulative event report timer or the maximum number of location reporting over user plane or both.</w:t>
              </w:r>
            </w:ins>
          </w:p>
        </w:tc>
      </w:tr>
      <w:tr w:rsidR="002E4046" w:rsidRPr="00FD48E5" w14:paraId="23E39293" w14:textId="77777777" w:rsidTr="002E4046">
        <w:trPr>
          <w:jc w:val="center"/>
          <w:ins w:id="348" w:author="jiaxiaoqian" w:date="2024-09-24T11:30:00Z"/>
        </w:trPr>
        <w:tc>
          <w:tcPr>
            <w:tcW w:w="9567" w:type="dxa"/>
            <w:gridSpan w:val="5"/>
            <w:tcBorders>
              <w:top w:val="single" w:sz="4" w:space="0" w:color="auto"/>
              <w:left w:val="single" w:sz="4" w:space="0" w:color="auto"/>
              <w:bottom w:val="single" w:sz="4" w:space="0" w:color="auto"/>
              <w:right w:val="single" w:sz="4" w:space="0" w:color="auto"/>
            </w:tcBorders>
          </w:tcPr>
          <w:p w14:paraId="7D118335" w14:textId="1A009139" w:rsidR="002E4046" w:rsidRPr="0001619D" w:rsidRDefault="002E4046" w:rsidP="002E4046">
            <w:pPr>
              <w:pStyle w:val="TAN"/>
              <w:rPr>
                <w:ins w:id="349" w:author="jiaxiaoqian" w:date="2024-09-24T11:30:00Z"/>
              </w:rPr>
            </w:pPr>
            <w:ins w:id="350" w:author="jiaxiaoqian" w:date="2024-09-24T11:30:00Z">
              <w:r>
                <w:t>NOTE</w:t>
              </w:r>
            </w:ins>
            <w:ins w:id="351" w:author="jiaxiaoqian" w:date="2024-10-17T11:10:00Z">
              <w:r>
                <w:t> </w:t>
              </w:r>
            </w:ins>
            <w:ins w:id="352" w:author="jiaxiaoqian" w:date="2024-09-24T11:30:00Z">
              <w:r>
                <w:t>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ins>
            <w:ins w:id="353" w:author="jiaxiaoqian" w:date="2024-09-29T11:20:00Z">
              <w:r>
                <w:rPr>
                  <w:rFonts w:hint="eastAsia"/>
                  <w:lang w:eastAsia="zh-CN"/>
                </w:rPr>
                <w:t>List</w:t>
              </w:r>
            </w:ins>
            <w:proofErr w:type="spellEnd"/>
            <w:ins w:id="354" w:author="jiaxiaoqian" w:date="2024-09-24T11:30:00Z">
              <w:r>
                <w:t xml:space="preserve"> structure.</w:t>
              </w:r>
            </w:ins>
          </w:p>
        </w:tc>
      </w:tr>
    </w:tbl>
    <w:p w14:paraId="6C7AE7CB" w14:textId="77777777" w:rsidR="00D04646" w:rsidRDefault="00D04646" w:rsidP="00D04646">
      <w:pPr>
        <w:rPr>
          <w:ins w:id="355" w:author="jiaxiaoqian" w:date="2024-09-24T11:30:00Z"/>
          <w:lang w:val="en-US"/>
        </w:rPr>
      </w:pPr>
    </w:p>
    <w:p w14:paraId="2B0FC029" w14:textId="16CCB3E5" w:rsidR="00136B00" w:rsidRPr="00755AF7" w:rsidRDefault="00136B00" w:rsidP="00136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sidR="00D60D99">
        <w:rPr>
          <w:rFonts w:ascii="Arial" w:hAnsi="Arial" w:cs="Arial" w:hint="eastAsia"/>
          <w:color w:val="FF0000"/>
          <w:sz w:val="28"/>
          <w:szCs w:val="28"/>
          <w:lang w:val="en-US" w:eastAsia="zh-CN"/>
        </w:rPr>
        <w:t>if</w:t>
      </w:r>
      <w:r>
        <w:rPr>
          <w:rFonts w:ascii="Arial" w:hAnsi="Arial" w:cs="Arial" w:hint="eastAsia"/>
          <w:color w:val="FF0000"/>
          <w:sz w:val="28"/>
          <w:szCs w:val="28"/>
          <w:lang w:val="en-US" w:eastAsia="zh-CN"/>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5158B9" w14:textId="77777777" w:rsidR="00136B00" w:rsidRPr="00AA440E" w:rsidRDefault="00136B00" w:rsidP="00136B00">
      <w:pPr>
        <w:pStyle w:val="3"/>
        <w:rPr>
          <w:lang w:eastAsia="zh-CN"/>
        </w:rPr>
      </w:pPr>
      <w:bookmarkStart w:id="356" w:name="_Toc11342351"/>
      <w:bookmarkStart w:id="357" w:name="_Toc36460757"/>
      <w:bookmarkStart w:id="358" w:name="_Toc45029965"/>
      <w:bookmarkStart w:id="359" w:name="_Toc57026388"/>
      <w:bookmarkStart w:id="360" w:name="_Toc67685999"/>
      <w:bookmarkStart w:id="361" w:name="_Toc74993826"/>
      <w:bookmarkStart w:id="362" w:name="_Toc82716416"/>
      <w:bookmarkStart w:id="363" w:name="_Toc88818703"/>
      <w:bookmarkStart w:id="364" w:name="_Toc90650625"/>
      <w:bookmarkStart w:id="365" w:name="_Toc98506295"/>
      <w:bookmarkStart w:id="366" w:name="_Toc106639580"/>
      <w:bookmarkStart w:id="367" w:name="_Toc114779090"/>
      <w:bookmarkStart w:id="368" w:name="_Toc122097007"/>
      <w:bookmarkStart w:id="369" w:name="_Toc130844228"/>
      <w:bookmarkStart w:id="370" w:name="_Toc138411936"/>
      <w:bookmarkStart w:id="371" w:name="_Toc145956134"/>
      <w:bookmarkStart w:id="372" w:name="_Toc153887576"/>
      <w:bookmarkStart w:id="373" w:name="_Toc161905465"/>
      <w:bookmarkStart w:id="374" w:name="_Toc170210068"/>
      <w:bookmarkStart w:id="375" w:name="_Toc177550864"/>
      <w:r w:rsidRPr="00AA440E">
        <w:rPr>
          <w:lang w:eastAsia="zh-CN"/>
        </w:rPr>
        <w:t>6.1.</w:t>
      </w:r>
      <w:r>
        <w:rPr>
          <w:lang w:eastAsia="zh-CN"/>
        </w:rPr>
        <w:t>9</w:t>
      </w:r>
      <w:r w:rsidRPr="00AA440E">
        <w:rPr>
          <w:lang w:eastAsia="zh-CN"/>
        </w:rPr>
        <w:tab/>
        <w:t>Feature Negotiation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9C579F7" w14:textId="77777777" w:rsidR="00136B00" w:rsidRDefault="00136B00" w:rsidP="00136B00">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47E4BA84" w14:textId="77777777" w:rsidR="00136B00" w:rsidRPr="002002FF" w:rsidRDefault="00136B00" w:rsidP="00136B00">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36B00" w:rsidRPr="002002FF" w14:paraId="5FD83933"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CD4463A" w14:textId="77777777" w:rsidR="00136B00" w:rsidRPr="002002FF" w:rsidRDefault="00136B00" w:rsidP="001B4EF3">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696E49A" w14:textId="77777777" w:rsidR="00136B00" w:rsidRPr="002002FF" w:rsidRDefault="00136B00" w:rsidP="001B4EF3">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5CCD75D" w14:textId="77777777" w:rsidR="00136B00" w:rsidRPr="002002FF" w:rsidRDefault="00136B00" w:rsidP="001B4EF3">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E6EE872" w14:textId="77777777" w:rsidR="00136B00" w:rsidRPr="002002FF" w:rsidRDefault="00136B00" w:rsidP="001B4EF3">
            <w:pPr>
              <w:pStyle w:val="TAH"/>
            </w:pPr>
            <w:r w:rsidRPr="002002FF">
              <w:t>Description</w:t>
            </w:r>
          </w:p>
        </w:tc>
      </w:tr>
      <w:tr w:rsidR="00136B00" w:rsidRPr="002002FF" w14:paraId="31ACB30C"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051746ED" w14:textId="77777777" w:rsidR="00136B00" w:rsidRPr="002002FF" w:rsidRDefault="00136B00" w:rsidP="001B4EF3">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908AD10" w14:textId="77777777" w:rsidR="00136B00" w:rsidRPr="002002FF" w:rsidRDefault="00136B00" w:rsidP="001B4EF3">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CE43D25" w14:textId="77777777" w:rsidR="00136B00" w:rsidRPr="002002FF" w:rsidRDefault="00136B00" w:rsidP="001B4EF3">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2B0A715C" w14:textId="77777777" w:rsidR="00136B00" w:rsidRDefault="00136B00" w:rsidP="001B4EF3">
            <w:pPr>
              <w:pStyle w:val="TAL"/>
              <w:rPr>
                <w:lang w:eastAsia="ko-KR"/>
              </w:rPr>
            </w:pPr>
            <w:r>
              <w:rPr>
                <w:lang w:eastAsia="ko-KR"/>
              </w:rPr>
              <w:t>Extended Support of HTTP 307/308 redirection</w:t>
            </w:r>
          </w:p>
          <w:p w14:paraId="4AABA3BF" w14:textId="77777777" w:rsidR="00136B00" w:rsidRDefault="00136B00" w:rsidP="001B4EF3">
            <w:pPr>
              <w:pStyle w:val="TAL"/>
              <w:rPr>
                <w:lang w:eastAsia="ko-KR"/>
              </w:rPr>
            </w:pPr>
          </w:p>
          <w:p w14:paraId="35B5C19C" w14:textId="77777777" w:rsidR="00136B00" w:rsidRDefault="00136B00" w:rsidP="001B4EF3">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8D154BE" w14:textId="77777777" w:rsidR="00136B00" w:rsidRPr="002002FF" w:rsidRDefault="00136B00" w:rsidP="001B4EF3">
            <w:pPr>
              <w:pStyle w:val="TAL"/>
              <w:rPr>
                <w:rFonts w:cs="Arial"/>
                <w:szCs w:val="18"/>
              </w:rPr>
            </w:pPr>
          </w:p>
        </w:tc>
      </w:tr>
      <w:tr w:rsidR="00136B00" w:rsidRPr="002002FF" w14:paraId="6FA71F4A"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495DABC6" w14:textId="77777777" w:rsidR="00136B00" w:rsidRDefault="00136B00" w:rsidP="001B4EF3">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2993B1A8" w14:textId="77777777" w:rsidR="00136B00" w:rsidRDefault="00136B00" w:rsidP="001B4EF3">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21354FF" w14:textId="77777777" w:rsidR="00136B00" w:rsidRDefault="00136B00" w:rsidP="001B4EF3">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5AB081BE" w14:textId="77777777" w:rsidR="00136B00" w:rsidRDefault="00136B00" w:rsidP="001B4EF3">
            <w:pPr>
              <w:pStyle w:val="TAL"/>
              <w:rPr>
                <w:lang w:eastAsia="ko-KR"/>
              </w:rPr>
            </w:pPr>
            <w:r>
              <w:rPr>
                <w:lang w:eastAsia="ko-KR"/>
              </w:rPr>
              <w:t>Satellite Access</w:t>
            </w:r>
          </w:p>
          <w:p w14:paraId="406E3E53" w14:textId="77777777" w:rsidR="00136B00" w:rsidRDefault="00136B00" w:rsidP="001B4EF3">
            <w:pPr>
              <w:pStyle w:val="TAL"/>
              <w:rPr>
                <w:lang w:eastAsia="ko-KR"/>
              </w:rPr>
            </w:pPr>
          </w:p>
          <w:p w14:paraId="6059C9FF" w14:textId="77777777" w:rsidR="00136B00" w:rsidRDefault="00136B00" w:rsidP="001B4EF3">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136B00" w:rsidRPr="002002FF" w14:paraId="11522DC5"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9684A0C" w14:textId="77777777" w:rsidR="00136B00" w:rsidRDefault="00136B00" w:rsidP="001B4EF3">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0EDAB6A" w14:textId="77777777" w:rsidR="00136B00" w:rsidRDefault="00136B00" w:rsidP="001B4EF3">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D5E17E" w14:textId="77777777" w:rsidR="00136B00" w:rsidRDefault="00136B00" w:rsidP="001B4EF3">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30386C67" w14:textId="77777777" w:rsidR="00136B00" w:rsidRDefault="00136B00" w:rsidP="001B4EF3">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FA365C9" w14:textId="77777777" w:rsidR="00136B00" w:rsidRDefault="00136B00" w:rsidP="001B4EF3">
            <w:pPr>
              <w:pStyle w:val="TAL"/>
              <w:rPr>
                <w:lang w:eastAsia="zh-CN"/>
              </w:rPr>
            </w:pPr>
          </w:p>
          <w:p w14:paraId="3A84BCF7" w14:textId="77777777" w:rsidR="00136B00" w:rsidRDefault="00136B00" w:rsidP="001B4EF3">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136B00" w:rsidRPr="002002FF" w14:paraId="36F537D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18B29079" w14:textId="77777777" w:rsidR="00136B00" w:rsidRPr="00B32564" w:rsidRDefault="00136B00" w:rsidP="001B4EF3">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155D2463" w14:textId="77777777" w:rsidR="00136B00" w:rsidRDefault="00136B00" w:rsidP="001B4EF3">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3149A6CF" w14:textId="77777777" w:rsidR="00136B00" w:rsidRPr="00B32564" w:rsidRDefault="00136B00" w:rsidP="001B4EF3">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191198E" w14:textId="77777777" w:rsidR="00136B00" w:rsidRDefault="00136B00" w:rsidP="001B4EF3">
            <w:pPr>
              <w:pStyle w:val="TAL"/>
              <w:tabs>
                <w:tab w:val="left" w:pos="4237"/>
              </w:tabs>
              <w:rPr>
                <w:lang w:eastAsia="zh-CN"/>
              </w:rPr>
            </w:pPr>
            <w:r>
              <w:rPr>
                <w:lang w:eastAsia="zh-CN"/>
              </w:rPr>
              <w:t>Support of Mobile Base Station Relay.</w:t>
            </w:r>
          </w:p>
          <w:p w14:paraId="668E4BED" w14:textId="77777777" w:rsidR="00136B00" w:rsidRDefault="00136B00" w:rsidP="001B4EF3">
            <w:pPr>
              <w:pStyle w:val="TAL"/>
              <w:tabs>
                <w:tab w:val="left" w:pos="4237"/>
              </w:tabs>
              <w:rPr>
                <w:lang w:eastAsia="zh-CN"/>
              </w:rPr>
            </w:pPr>
          </w:p>
          <w:p w14:paraId="7C03C04D" w14:textId="77777777" w:rsidR="00136B00" w:rsidRDefault="00136B00" w:rsidP="001B4EF3">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136B00" w:rsidRPr="002002FF" w14:paraId="636D8AA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86B31DA" w14:textId="77777777" w:rsidR="00136B00" w:rsidRDefault="00136B00" w:rsidP="001B4EF3">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43646BBC" w14:textId="77777777" w:rsidR="00136B00" w:rsidRPr="007E49B1" w:rsidRDefault="00136B00" w:rsidP="001B4EF3">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7E85E8BB" w14:textId="77777777" w:rsidR="00136B00" w:rsidRDefault="00136B00" w:rsidP="001B4EF3">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23E3B2D" w14:textId="77777777" w:rsidR="00136B00" w:rsidRDefault="00136B00" w:rsidP="001B4EF3">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58712741" w14:textId="77777777" w:rsidR="00136B00" w:rsidRPr="00905E05" w:rsidRDefault="00136B00" w:rsidP="001B4EF3">
            <w:pPr>
              <w:pStyle w:val="TAL"/>
              <w:rPr>
                <w:lang w:eastAsia="zh-CN"/>
              </w:rPr>
            </w:pPr>
          </w:p>
          <w:p w14:paraId="07FBD6D6" w14:textId="77777777" w:rsidR="00136B00" w:rsidRDefault="00136B00" w:rsidP="001B4EF3">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136B00" w:rsidRPr="002002FF" w14:paraId="2F0668A1"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C6C6035" w14:textId="77777777" w:rsidR="00136B00" w:rsidRDefault="00136B00" w:rsidP="001B4EF3">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64B3DF04" w14:textId="77777777" w:rsidR="00136B00" w:rsidRDefault="00136B00" w:rsidP="001B4EF3">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637F8FC4" w14:textId="77777777" w:rsidR="00136B00" w:rsidRDefault="00136B00" w:rsidP="001B4EF3">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2FBB40F3" w14:textId="77777777" w:rsidR="00136B00" w:rsidRDefault="00136B00" w:rsidP="001B4EF3">
            <w:pPr>
              <w:pStyle w:val="TAL"/>
              <w:tabs>
                <w:tab w:val="left" w:pos="4237"/>
              </w:tabs>
              <w:rPr>
                <w:lang w:eastAsia="zh-CN"/>
              </w:rPr>
            </w:pPr>
            <w:r>
              <w:rPr>
                <w:lang w:eastAsia="zh-CN"/>
              </w:rPr>
              <w:t>Integrity Result</w:t>
            </w:r>
          </w:p>
          <w:p w14:paraId="3DB76F96" w14:textId="77777777" w:rsidR="00136B00" w:rsidRDefault="00136B00" w:rsidP="001B4EF3">
            <w:pPr>
              <w:pStyle w:val="TAL"/>
              <w:tabs>
                <w:tab w:val="left" w:pos="4237"/>
              </w:tabs>
              <w:rPr>
                <w:lang w:eastAsia="zh-CN"/>
              </w:rPr>
            </w:pPr>
          </w:p>
          <w:p w14:paraId="4140A801" w14:textId="77777777" w:rsidR="00136B00" w:rsidRDefault="00136B00" w:rsidP="001B4EF3">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687A1862" w14:textId="77777777" w:rsidR="00136B00" w:rsidRDefault="00136B00" w:rsidP="001B4EF3">
            <w:pPr>
              <w:pStyle w:val="TAL"/>
              <w:rPr>
                <w:lang w:eastAsia="zh-CN"/>
              </w:rPr>
            </w:pPr>
          </w:p>
        </w:tc>
      </w:tr>
      <w:tr w:rsidR="00136B00" w:rsidRPr="002002FF" w14:paraId="2AD0436F" w14:textId="77777777" w:rsidTr="001B4EF3">
        <w:trPr>
          <w:jc w:val="center"/>
          <w:ins w:id="376" w:author="jiaxiaoqian" w:date="2024-10-15T16:18:00Z"/>
        </w:trPr>
        <w:tc>
          <w:tcPr>
            <w:tcW w:w="1197" w:type="dxa"/>
            <w:tcBorders>
              <w:top w:val="single" w:sz="4" w:space="0" w:color="auto"/>
              <w:left w:val="single" w:sz="4" w:space="0" w:color="auto"/>
              <w:bottom w:val="single" w:sz="4" w:space="0" w:color="auto"/>
              <w:right w:val="single" w:sz="4" w:space="0" w:color="auto"/>
            </w:tcBorders>
          </w:tcPr>
          <w:p w14:paraId="7CDD9338" w14:textId="3D8571BC" w:rsidR="00136B00" w:rsidRDefault="00C541BD" w:rsidP="001B4EF3">
            <w:pPr>
              <w:pStyle w:val="TAC"/>
              <w:rPr>
                <w:ins w:id="377" w:author="jiaxiaoqian" w:date="2024-10-15T16:18:00Z"/>
                <w:lang w:eastAsia="zh-CN"/>
              </w:rPr>
            </w:pPr>
            <w:ins w:id="378" w:author="jiaxiaoqian" w:date="2024-10-17T11:03:00Z">
              <w:r>
                <w:rPr>
                  <w:rFonts w:hint="eastAsia"/>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5B65CD0B" w14:textId="149B0531" w:rsidR="00136B00" w:rsidRDefault="00136B00" w:rsidP="001B4EF3">
            <w:pPr>
              <w:pStyle w:val="TAL"/>
              <w:rPr>
                <w:ins w:id="379" w:author="jiaxiaoqian" w:date="2024-10-15T16:18:00Z"/>
                <w:lang w:eastAsia="zh-CN"/>
              </w:rPr>
            </w:pPr>
            <w:ins w:id="380" w:author="jiaxiaoqian" w:date="2024-10-15T16:21:00Z">
              <w:r>
                <w:rPr>
                  <w:rFonts w:hint="eastAsia"/>
                  <w:lang w:eastAsia="zh-CN"/>
                </w:rPr>
                <w:t>MCTX</w:t>
              </w:r>
            </w:ins>
          </w:p>
        </w:tc>
        <w:tc>
          <w:tcPr>
            <w:tcW w:w="921" w:type="dxa"/>
            <w:tcBorders>
              <w:top w:val="single" w:sz="4" w:space="0" w:color="auto"/>
              <w:left w:val="single" w:sz="4" w:space="0" w:color="auto"/>
              <w:bottom w:val="single" w:sz="4" w:space="0" w:color="auto"/>
              <w:right w:val="single" w:sz="4" w:space="0" w:color="auto"/>
            </w:tcBorders>
          </w:tcPr>
          <w:p w14:paraId="6B780904" w14:textId="3FF442F8" w:rsidR="00136B00" w:rsidRDefault="00136B00" w:rsidP="001B4EF3">
            <w:pPr>
              <w:pStyle w:val="TAC"/>
              <w:rPr>
                <w:ins w:id="381" w:author="jiaxiaoqian" w:date="2024-10-15T16:18:00Z"/>
                <w:lang w:eastAsia="zh-CN"/>
              </w:rPr>
            </w:pPr>
            <w:ins w:id="382" w:author="jiaxiaoqian" w:date="2024-10-15T16:20: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2E18E0C3" w14:textId="77777777" w:rsidR="00136B00" w:rsidRDefault="00136B00" w:rsidP="001B4EF3">
            <w:pPr>
              <w:pStyle w:val="TAL"/>
              <w:tabs>
                <w:tab w:val="left" w:pos="4237"/>
              </w:tabs>
              <w:rPr>
                <w:ins w:id="383" w:author="jiaxiaoqian" w:date="2024-10-15T16:22:00Z"/>
                <w:lang w:eastAsia="zh-CN"/>
              </w:rPr>
            </w:pPr>
            <w:ins w:id="384" w:author="jiaxiaoqian" w:date="2024-10-15T16:21:00Z">
              <w:r>
                <w:rPr>
                  <w:rFonts w:hint="eastAsia"/>
                  <w:lang w:eastAsia="zh-CN"/>
                </w:rPr>
                <w:t>Support of Multiple LCS contexts t</w:t>
              </w:r>
            </w:ins>
            <w:ins w:id="385" w:author="jiaxiaoqian" w:date="2024-10-15T16:22:00Z">
              <w:r>
                <w:rPr>
                  <w:rFonts w:hint="eastAsia"/>
                  <w:lang w:eastAsia="zh-CN"/>
                </w:rPr>
                <w:t>ransfer.</w:t>
              </w:r>
            </w:ins>
          </w:p>
          <w:p w14:paraId="590DD2CE" w14:textId="77777777" w:rsidR="00136B00" w:rsidRDefault="00136B00" w:rsidP="001B4EF3">
            <w:pPr>
              <w:pStyle w:val="TAL"/>
              <w:tabs>
                <w:tab w:val="left" w:pos="4237"/>
              </w:tabs>
              <w:rPr>
                <w:ins w:id="386" w:author="jiaxiaoqian" w:date="2024-10-15T16:22:00Z"/>
                <w:lang w:eastAsia="zh-CN"/>
              </w:rPr>
            </w:pPr>
          </w:p>
          <w:p w14:paraId="455A2A8B" w14:textId="6A3236B6" w:rsidR="006165E9" w:rsidRDefault="00136B00" w:rsidP="001B4EF3">
            <w:pPr>
              <w:pStyle w:val="TAL"/>
              <w:tabs>
                <w:tab w:val="left" w:pos="4237"/>
              </w:tabs>
              <w:rPr>
                <w:ins w:id="387" w:author="jiaxiaoqian" w:date="2024-10-15T16:34:00Z"/>
                <w:lang w:eastAsia="zh-CN"/>
              </w:rPr>
            </w:pPr>
            <w:ins w:id="388" w:author="jiaxiaoqian" w:date="2024-10-15T16:22:00Z">
              <w:r>
                <w:rPr>
                  <w:rFonts w:hint="eastAsia"/>
                  <w:lang w:eastAsia="zh-CN"/>
                </w:rPr>
                <w:t>This feature is support</w:t>
              </w:r>
            </w:ins>
            <w:ins w:id="389" w:author="jiaxiaoqian" w:date="2024-10-15T16:37:00Z">
              <w:r w:rsidR="00025D2D">
                <w:rPr>
                  <w:rFonts w:hint="eastAsia"/>
                  <w:lang w:eastAsia="zh-CN"/>
                </w:rPr>
                <w:t>ed</w:t>
              </w:r>
            </w:ins>
            <w:ins w:id="390" w:author="jiaxiaoqian" w:date="2024-10-15T16:22:00Z">
              <w:r>
                <w:rPr>
                  <w:rFonts w:hint="eastAsia"/>
                  <w:lang w:eastAsia="zh-CN"/>
                </w:rPr>
                <w:t xml:space="preserve"> if both the </w:t>
              </w:r>
              <w:r>
                <w:rPr>
                  <w:lang w:eastAsia="zh-CN"/>
                </w:rPr>
                <w:t>source</w:t>
              </w:r>
              <w:r>
                <w:rPr>
                  <w:rFonts w:hint="eastAsia"/>
                  <w:lang w:eastAsia="zh-CN"/>
                </w:rPr>
                <w:t xml:space="preserve"> L</w:t>
              </w:r>
            </w:ins>
            <w:ins w:id="391" w:author="jiaxiaoqian" w:date="2024-10-15T16:23:00Z">
              <w:r>
                <w:rPr>
                  <w:rFonts w:hint="eastAsia"/>
                  <w:lang w:eastAsia="zh-CN"/>
                </w:rPr>
                <w:t>MF and target LMF</w:t>
              </w:r>
            </w:ins>
            <w:ins w:id="392" w:author="jiaxiaoqian" w:date="2024-10-16T12:23:00Z">
              <w:r w:rsidR="00357E7C">
                <w:rPr>
                  <w:rFonts w:hint="eastAsia"/>
                  <w:lang w:eastAsia="zh-CN"/>
                </w:rPr>
                <w:t xml:space="preserve"> are capable of transferring</w:t>
              </w:r>
            </w:ins>
            <w:ins w:id="393" w:author="jiaxiaoqian" w:date="2024-10-15T16:23:00Z">
              <w:r>
                <w:rPr>
                  <w:rFonts w:hint="eastAsia"/>
                  <w:lang w:eastAsia="zh-CN"/>
                </w:rPr>
                <w:t xml:space="preserve"> multiple</w:t>
              </w:r>
            </w:ins>
            <w:ins w:id="394" w:author="jiaxiaoqian" w:date="2024-10-15T16:24:00Z">
              <w:r>
                <w:rPr>
                  <w:rFonts w:hint="eastAsia"/>
                  <w:lang w:eastAsia="zh-CN"/>
                </w:rPr>
                <w:t xml:space="preserve"> LCS</w:t>
              </w:r>
            </w:ins>
            <w:ins w:id="395" w:author="jiaxiaoqian" w:date="2024-10-15T16:23:00Z">
              <w:r>
                <w:rPr>
                  <w:rFonts w:hint="eastAsia"/>
                  <w:lang w:eastAsia="zh-CN"/>
                </w:rPr>
                <w:t xml:space="preserve"> context</w:t>
              </w:r>
            </w:ins>
            <w:ins w:id="396" w:author="jiaxiaoqian" w:date="2024-10-15T16:24:00Z">
              <w:r>
                <w:rPr>
                  <w:rFonts w:hint="eastAsia"/>
                  <w:lang w:eastAsia="zh-CN"/>
                </w:rPr>
                <w:t xml:space="preserve">s. </w:t>
              </w:r>
            </w:ins>
          </w:p>
          <w:p w14:paraId="76FEDF7A" w14:textId="57D17141" w:rsidR="00136B00" w:rsidRPr="00136B00" w:rsidRDefault="00136B00" w:rsidP="001B4EF3">
            <w:pPr>
              <w:pStyle w:val="TAL"/>
              <w:tabs>
                <w:tab w:val="left" w:pos="4237"/>
              </w:tabs>
              <w:rPr>
                <w:ins w:id="397" w:author="jiaxiaoqian" w:date="2024-10-15T16:18:00Z"/>
                <w:lang w:eastAsia="zh-CN"/>
              </w:rPr>
            </w:pPr>
            <w:ins w:id="398" w:author="jiaxiaoqian" w:date="2024-10-15T16:24:00Z">
              <w:r>
                <w:rPr>
                  <w:rFonts w:hint="eastAsia"/>
                  <w:lang w:eastAsia="zh-CN"/>
                </w:rPr>
                <w:t>Otherwise, the</w:t>
              </w:r>
            </w:ins>
            <w:ins w:id="399" w:author="jiaxiaoqian" w:date="2024-10-15T16:33:00Z">
              <w:r w:rsidR="006165E9">
                <w:rPr>
                  <w:rFonts w:hint="eastAsia"/>
                  <w:lang w:eastAsia="zh-CN"/>
                </w:rPr>
                <w:t xml:space="preserve"> Transfer location context procedure</w:t>
              </w:r>
            </w:ins>
            <w:ins w:id="400" w:author="jiaxiaoqian" w:date="2024-10-15T16:37:00Z">
              <w:r w:rsidR="0023785B">
                <w:rPr>
                  <w:rFonts w:hint="eastAsia"/>
                  <w:lang w:eastAsia="zh-CN"/>
                </w:rPr>
                <w:t>s are</w:t>
              </w:r>
            </w:ins>
            <w:ins w:id="401" w:author="jiaxiaoqian" w:date="2024-10-15T16:33:00Z">
              <w:r w:rsidR="006165E9">
                <w:rPr>
                  <w:rFonts w:hint="eastAsia"/>
                  <w:lang w:eastAsia="zh-CN"/>
                </w:rPr>
                <w:t xml:space="preserve"> </w:t>
              </w:r>
            </w:ins>
            <w:ins w:id="402" w:author="jiaxiaoqian" w:date="2024-10-16T12:24:00Z">
              <w:r w:rsidR="00357E7C">
                <w:rPr>
                  <w:rFonts w:hint="eastAsia"/>
                  <w:lang w:eastAsia="zh-CN"/>
                </w:rPr>
                <w:t>executed</w:t>
              </w:r>
            </w:ins>
            <w:ins w:id="403" w:author="jiaxiaoqian" w:date="2024-10-15T16:33:00Z">
              <w:r w:rsidR="006165E9">
                <w:rPr>
                  <w:rFonts w:hint="eastAsia"/>
                  <w:lang w:eastAsia="zh-CN"/>
                </w:rPr>
                <w:t xml:space="preserve"> </w:t>
              </w:r>
            </w:ins>
            <w:ins w:id="404" w:author="jiaxiaoqian" w:date="2024-10-16T12:24:00Z">
              <w:r w:rsidR="00357E7C">
                <w:rPr>
                  <w:rFonts w:hint="eastAsia"/>
                  <w:lang w:eastAsia="zh-CN"/>
                </w:rPr>
                <w:t>mu</w:t>
              </w:r>
            </w:ins>
            <w:ins w:id="405" w:author="jiaxiaoqian" w:date="2024-10-15T16:37:00Z">
              <w:r w:rsidR="0023785B">
                <w:rPr>
                  <w:rFonts w:hint="eastAsia"/>
                  <w:lang w:eastAsia="zh-CN"/>
                </w:rPr>
                <w:t>l</w:t>
              </w:r>
            </w:ins>
            <w:ins w:id="406" w:author="jiaxiaoqian" w:date="2024-10-16T12:24:00Z">
              <w:r w:rsidR="00357E7C">
                <w:rPr>
                  <w:rFonts w:hint="eastAsia"/>
                  <w:lang w:eastAsia="zh-CN"/>
                </w:rPr>
                <w:t>tiple</w:t>
              </w:r>
            </w:ins>
            <w:ins w:id="407" w:author="jiaxiaoqian" w:date="2024-10-15T16:33:00Z">
              <w:r w:rsidR="006165E9">
                <w:rPr>
                  <w:rFonts w:hint="eastAsia"/>
                  <w:lang w:eastAsia="zh-CN"/>
                </w:rPr>
                <w:t xml:space="preserve"> times to</w:t>
              </w:r>
            </w:ins>
            <w:ins w:id="408" w:author="jiaxiaoqian" w:date="2024-10-15T16:34:00Z">
              <w:r w:rsidR="006165E9">
                <w:rPr>
                  <w:rFonts w:hint="eastAsia"/>
                  <w:lang w:eastAsia="zh-CN"/>
                </w:rPr>
                <w:t xml:space="preserve"> transfer</w:t>
              </w:r>
            </w:ins>
            <w:ins w:id="409" w:author="jiaxiaoqian" w:date="2024-10-16T12:24:00Z">
              <w:r w:rsidR="00357E7C">
                <w:rPr>
                  <w:rFonts w:hint="eastAsia"/>
                  <w:lang w:eastAsia="zh-CN"/>
                </w:rPr>
                <w:t xml:space="preserve"> each</w:t>
              </w:r>
            </w:ins>
            <w:ins w:id="410" w:author="jiaxiaoqian" w:date="2024-10-15T16:34:00Z">
              <w:r w:rsidR="006165E9">
                <w:rPr>
                  <w:rFonts w:hint="eastAsia"/>
                  <w:lang w:eastAsia="zh-CN"/>
                </w:rPr>
                <w:t xml:space="preserve"> LCS context</w:t>
              </w:r>
            </w:ins>
            <w:ins w:id="411" w:author="jiaxiaoqian" w:date="2024-10-15T16:33:00Z">
              <w:r w:rsidR="006165E9">
                <w:rPr>
                  <w:rFonts w:hint="eastAsia"/>
                  <w:lang w:eastAsia="zh-CN"/>
                </w:rPr>
                <w:t>, the target LMF</w:t>
              </w:r>
            </w:ins>
            <w:ins w:id="412" w:author="jiaxiaoqian" w:date="2024-10-15T16:36:00Z">
              <w:r w:rsidR="006165E9">
                <w:rPr>
                  <w:rFonts w:hint="eastAsia"/>
                  <w:lang w:eastAsia="zh-CN"/>
                </w:rPr>
                <w:t xml:space="preserve"> </w:t>
              </w:r>
            </w:ins>
            <w:ins w:id="413" w:author="jiaxiaoqian" w:date="2024-10-16T12:25:00Z">
              <w:r w:rsidR="00357E7C">
                <w:rPr>
                  <w:rFonts w:hint="eastAsia"/>
                  <w:lang w:eastAsia="zh-CN"/>
                </w:rPr>
                <w:t>maintains</w:t>
              </w:r>
            </w:ins>
            <w:ins w:id="414" w:author="jiaxiaoqian" w:date="2024-10-15T16:36:00Z">
              <w:r w:rsidR="006165E9">
                <w:rPr>
                  <w:rFonts w:hint="eastAsia"/>
                  <w:lang w:eastAsia="zh-CN"/>
                </w:rPr>
                <w:t xml:space="preserve"> a</w:t>
              </w:r>
            </w:ins>
            <w:ins w:id="415" w:author="jiaxiaoqian" w:date="2024-10-15T16:38:00Z">
              <w:r w:rsidR="00B7361F">
                <w:rPr>
                  <w:rFonts w:hint="eastAsia"/>
                  <w:lang w:eastAsia="zh-CN"/>
                </w:rPr>
                <w:t>n</w:t>
              </w:r>
            </w:ins>
            <w:ins w:id="416" w:author="jiaxiaoqian" w:date="2024-10-15T16:36:00Z">
              <w:r w:rsidR="006165E9">
                <w:rPr>
                  <w:rFonts w:hint="eastAsia"/>
                  <w:lang w:eastAsia="zh-CN"/>
                </w:rPr>
                <w:t xml:space="preserve"> LCS contexts container</w:t>
              </w:r>
            </w:ins>
            <w:ins w:id="417" w:author="jiaxiaoqian" w:date="2024-10-15T16:33:00Z">
              <w:r w:rsidR="006165E9">
                <w:rPr>
                  <w:rFonts w:hint="eastAsia"/>
                  <w:lang w:eastAsia="zh-CN"/>
                </w:rPr>
                <w:t xml:space="preserve"> </w:t>
              </w:r>
            </w:ins>
            <w:ins w:id="418" w:author="jiaxiaoqian" w:date="2024-10-16T12:25:00Z">
              <w:r w:rsidR="00357E7C">
                <w:rPr>
                  <w:rFonts w:hint="eastAsia"/>
                  <w:lang w:eastAsia="zh-CN"/>
                </w:rPr>
                <w:t>where it</w:t>
              </w:r>
            </w:ins>
            <w:ins w:id="419" w:author="jiaxiaoqian" w:date="2024-10-15T16:36:00Z">
              <w:r w:rsidR="006165E9">
                <w:rPr>
                  <w:rFonts w:hint="eastAsia"/>
                  <w:lang w:eastAsia="zh-CN"/>
                </w:rPr>
                <w:t xml:space="preserve"> add</w:t>
              </w:r>
            </w:ins>
            <w:ins w:id="420" w:author="jiaxiaoqian" w:date="2024-10-15T16:38:00Z">
              <w:r w:rsidR="00C84C94">
                <w:rPr>
                  <w:rFonts w:hint="eastAsia"/>
                  <w:lang w:eastAsia="zh-CN"/>
                </w:rPr>
                <w:t>s</w:t>
              </w:r>
            </w:ins>
            <w:ins w:id="421" w:author="jiaxiaoqian" w:date="2024-10-15T16:35:00Z">
              <w:r w:rsidR="006165E9">
                <w:rPr>
                  <w:rFonts w:hint="eastAsia"/>
                  <w:lang w:eastAsia="zh-CN"/>
                </w:rPr>
                <w:t xml:space="preserve"> </w:t>
              </w:r>
            </w:ins>
            <w:ins w:id="422" w:author="jiaxiaoqian" w:date="2024-10-16T12:25:00Z">
              <w:r w:rsidR="00357E7C">
                <w:rPr>
                  <w:rFonts w:hint="eastAsia"/>
                  <w:lang w:eastAsia="zh-CN"/>
                </w:rPr>
                <w:t xml:space="preserve">each </w:t>
              </w:r>
            </w:ins>
            <w:ins w:id="423" w:author="jiaxiaoqian" w:date="2024-10-15T16:35:00Z">
              <w:r w:rsidR="006165E9">
                <w:rPr>
                  <w:rFonts w:hint="eastAsia"/>
                  <w:lang w:eastAsia="zh-CN"/>
                </w:rPr>
                <w:t>new</w:t>
              </w:r>
            </w:ins>
            <w:ins w:id="424" w:author="jiaxiaoqian" w:date="2024-10-16T12:25:00Z">
              <w:r w:rsidR="00357E7C">
                <w:rPr>
                  <w:rFonts w:hint="eastAsia"/>
                  <w:lang w:eastAsia="zh-CN"/>
                </w:rPr>
                <w:t>ly</w:t>
              </w:r>
            </w:ins>
            <w:ins w:id="425" w:author="jiaxiaoqian" w:date="2024-10-15T16:35:00Z">
              <w:r w:rsidR="006165E9">
                <w:rPr>
                  <w:rFonts w:hint="eastAsia"/>
                  <w:lang w:eastAsia="zh-CN"/>
                </w:rPr>
                <w:t xml:space="preserve"> </w:t>
              </w:r>
            </w:ins>
            <w:ins w:id="426" w:author="jiaxiaoqian" w:date="2024-10-16T12:16:00Z">
              <w:r w:rsidR="005624E8">
                <w:rPr>
                  <w:rFonts w:hint="eastAsia"/>
                  <w:lang w:eastAsia="zh-CN"/>
                </w:rPr>
                <w:t xml:space="preserve">transferred LCS </w:t>
              </w:r>
            </w:ins>
            <w:ins w:id="427" w:author="jiaxiaoqian" w:date="2024-10-15T16:35:00Z">
              <w:r w:rsidR="006165E9">
                <w:rPr>
                  <w:rFonts w:hint="eastAsia"/>
                  <w:lang w:eastAsia="zh-CN"/>
                </w:rPr>
                <w:t>context</w:t>
              </w:r>
            </w:ins>
            <w:ins w:id="428" w:author="jiaxiaoqian" w:date="2024-10-16T12:26:00Z">
              <w:r w:rsidR="007F411D">
                <w:rPr>
                  <w:rFonts w:hint="eastAsia"/>
                  <w:lang w:eastAsia="zh-CN"/>
                </w:rPr>
                <w:t>.</w:t>
              </w:r>
            </w:ins>
          </w:p>
        </w:tc>
      </w:tr>
    </w:tbl>
    <w:p w14:paraId="23E8BA16" w14:textId="77777777" w:rsidR="00136B00" w:rsidRDefault="00136B00" w:rsidP="00136B00"/>
    <w:p w14:paraId="421B4125" w14:textId="77777777" w:rsidR="00D04646" w:rsidRDefault="00D04646" w:rsidP="00D04646">
      <w:pPr>
        <w:rPr>
          <w:noProof/>
          <w:lang w:eastAsia="zh-CN"/>
        </w:rPr>
      </w:pPr>
    </w:p>
    <w:p w14:paraId="5151466F" w14:textId="77777777" w:rsidR="00136B00" w:rsidRDefault="00136B00" w:rsidP="00D04646">
      <w:pPr>
        <w:rPr>
          <w:ins w:id="429" w:author="jiaxiaoqian" w:date="2024-09-24T11:30:00Z"/>
          <w:noProof/>
          <w:lang w:eastAsia="zh-CN"/>
        </w:rPr>
      </w:pPr>
    </w:p>
    <w:p w14:paraId="1216E709" w14:textId="5CB67ACB" w:rsidR="003570C2" w:rsidRPr="00755AF7" w:rsidRDefault="003570C2" w:rsidP="003570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0" w:name="_Toc20150444"/>
      <w:bookmarkStart w:id="431" w:name="_Toc25168734"/>
      <w:bookmarkStart w:id="432" w:name="_Toc27593153"/>
      <w:bookmarkStart w:id="433" w:name="_Toc34148029"/>
      <w:bookmarkStart w:id="434" w:name="_Toc36463413"/>
      <w:bookmarkStart w:id="435" w:name="_Toc43215253"/>
      <w:bookmarkStart w:id="436" w:name="_Toc45032501"/>
      <w:bookmarkStart w:id="437" w:name="_Toc49849990"/>
      <w:bookmarkStart w:id="438" w:name="_Toc51873504"/>
      <w:bookmarkStart w:id="439" w:name="_Toc56517632"/>
      <w:bookmarkStart w:id="440" w:name="_Toc58594533"/>
      <w:bookmarkStart w:id="441" w:name="_Toc67686047"/>
      <w:bookmarkStart w:id="442" w:name="_Toc74993874"/>
      <w:bookmarkStart w:id="443" w:name="_Toc82716464"/>
      <w:bookmarkStart w:id="444" w:name="_Toc88818751"/>
      <w:bookmarkStart w:id="445" w:name="_Toc90650673"/>
      <w:bookmarkStart w:id="446" w:name="_Toc98506342"/>
      <w:bookmarkStart w:id="447" w:name="_Toc106639627"/>
      <w:bookmarkStart w:id="448" w:name="_Toc114779137"/>
      <w:bookmarkStart w:id="449" w:name="_Toc122097054"/>
      <w:bookmarkStart w:id="450" w:name="_Toc130844275"/>
      <w:bookmarkStart w:id="451" w:name="_Toc138411983"/>
      <w:bookmarkStart w:id="452" w:name="_Toc145956181"/>
      <w:bookmarkStart w:id="453" w:name="_Toc153887623"/>
      <w:bookmarkStart w:id="454" w:name="_Toc161905512"/>
      <w:bookmarkStart w:id="455" w:name="_Toc170210115"/>
      <w:bookmarkStart w:id="456" w:name="_Toc1775509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98A61C" w14:textId="77777777" w:rsidR="00F42FDC" w:rsidRDefault="00F42FDC" w:rsidP="00F42FDC">
      <w:pPr>
        <w:pStyle w:val="1"/>
      </w:pPr>
      <w:r>
        <w:t>A.2</w:t>
      </w:r>
      <w:r>
        <w:tab/>
      </w:r>
      <w:proofErr w:type="spellStart"/>
      <w:r>
        <w:t>Nlmf_Location</w:t>
      </w:r>
      <w:proofErr w:type="spellEnd"/>
      <w:r>
        <w:t xml:space="preserve"> 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ABF5389" w14:textId="4D602E53" w:rsidR="00A54512" w:rsidRDefault="001415A0">
      <w:pPr>
        <w:rPr>
          <w:noProof/>
          <w:lang w:eastAsia="zh-CN"/>
        </w:rPr>
      </w:pPr>
      <w:r>
        <w:rPr>
          <w:noProof/>
          <w:lang w:eastAsia="zh-CN"/>
        </w:rPr>
        <w:t>[…]</w:t>
      </w:r>
    </w:p>
    <w:p w14:paraId="7337EC8A" w14:textId="77777777" w:rsidR="00A74766" w:rsidRDefault="00A74766" w:rsidP="00A74766">
      <w:pPr>
        <w:pStyle w:val="PL"/>
        <w:rPr>
          <w:lang w:val="en-US"/>
        </w:rPr>
      </w:pPr>
      <w:r w:rsidRPr="00BF6487">
        <w:rPr>
          <w:lang w:val="en-US"/>
        </w:rPr>
        <w:t xml:space="preserve">    </w:t>
      </w:r>
      <w:r w:rsidRPr="00832F34">
        <w:rPr>
          <w:lang w:val="en-US"/>
        </w:rPr>
        <w:t>LocContextData:</w:t>
      </w:r>
    </w:p>
    <w:p w14:paraId="437A5AFA" w14:textId="77777777" w:rsidR="00A74766" w:rsidRDefault="00A74766" w:rsidP="00A74766">
      <w:pPr>
        <w:pStyle w:val="PL"/>
        <w:rPr>
          <w:lang w:val="en-US"/>
        </w:rPr>
      </w:pPr>
      <w:r>
        <w:rPr>
          <w:lang w:val="en-US"/>
        </w:rPr>
        <w:t xml:space="preserve">      description: </w:t>
      </w:r>
      <w:r w:rsidRPr="00057491">
        <w:t>Information within Transfer Location Context Request</w:t>
      </w:r>
      <w:r>
        <w:rPr>
          <w:rFonts w:cs="Arial"/>
          <w:szCs w:val="18"/>
        </w:rPr>
        <w:t>.</w:t>
      </w:r>
    </w:p>
    <w:p w14:paraId="4800F193" w14:textId="77777777" w:rsidR="00A74766" w:rsidRDefault="00A74766" w:rsidP="00A74766">
      <w:pPr>
        <w:pStyle w:val="PL"/>
        <w:rPr>
          <w:lang w:val="en-US"/>
        </w:rPr>
      </w:pPr>
      <w:r>
        <w:rPr>
          <w:lang w:val="en-US"/>
        </w:rPr>
        <w:t xml:space="preserve">      type: object</w:t>
      </w:r>
    </w:p>
    <w:p w14:paraId="67407C8D" w14:textId="77777777" w:rsidR="00A74766" w:rsidRDefault="00A74766" w:rsidP="00A74766">
      <w:pPr>
        <w:pStyle w:val="PL"/>
        <w:rPr>
          <w:lang w:val="en-US"/>
        </w:rPr>
      </w:pPr>
      <w:r>
        <w:rPr>
          <w:lang w:val="en-US"/>
        </w:rPr>
        <w:t xml:space="preserve">      required:</w:t>
      </w:r>
    </w:p>
    <w:p w14:paraId="2FF7197F" w14:textId="77777777" w:rsidR="00A74766" w:rsidRDefault="00A74766" w:rsidP="00A74766">
      <w:pPr>
        <w:pStyle w:val="PL"/>
        <w:rPr>
          <w:lang w:val="en-US"/>
        </w:rPr>
      </w:pPr>
      <w:r>
        <w:rPr>
          <w:lang w:val="en-US"/>
        </w:rPr>
        <w:t xml:space="preserve">        - amfId</w:t>
      </w:r>
    </w:p>
    <w:p w14:paraId="3599E2AC" w14:textId="77777777" w:rsidR="00A74766" w:rsidRDefault="00A74766" w:rsidP="00A74766">
      <w:pPr>
        <w:pStyle w:val="PL"/>
        <w:rPr>
          <w:lang w:val="en-US"/>
        </w:rPr>
      </w:pPr>
      <w:r>
        <w:rPr>
          <w:lang w:val="en-US"/>
        </w:rPr>
        <w:t xml:space="preserve">        - ldrType</w:t>
      </w:r>
    </w:p>
    <w:p w14:paraId="6B99A98A" w14:textId="77777777" w:rsidR="00A74766" w:rsidRDefault="00A74766" w:rsidP="00A74766">
      <w:pPr>
        <w:pStyle w:val="PL"/>
        <w:rPr>
          <w:lang w:val="en-US"/>
        </w:rPr>
      </w:pPr>
      <w:r>
        <w:rPr>
          <w:lang w:val="en-US"/>
        </w:rPr>
        <w:t xml:space="preserve">        - hgmlcCallBackURI</w:t>
      </w:r>
    </w:p>
    <w:p w14:paraId="0109F0CC" w14:textId="77777777" w:rsidR="00A74766" w:rsidRDefault="00A74766" w:rsidP="00A74766">
      <w:pPr>
        <w:pStyle w:val="PL"/>
        <w:rPr>
          <w:lang w:val="en-US"/>
        </w:rPr>
      </w:pPr>
      <w:r>
        <w:rPr>
          <w:lang w:val="en-US"/>
        </w:rPr>
        <w:t xml:space="preserve">        - ldrReference</w:t>
      </w:r>
    </w:p>
    <w:p w14:paraId="756777AE" w14:textId="77777777" w:rsidR="00A74766" w:rsidRPr="00BF6487" w:rsidRDefault="00A74766" w:rsidP="00A74766">
      <w:pPr>
        <w:pStyle w:val="PL"/>
        <w:rPr>
          <w:lang w:val="en-US"/>
        </w:rPr>
      </w:pPr>
      <w:r>
        <w:rPr>
          <w:lang w:val="en-US"/>
        </w:rPr>
        <w:t xml:space="preserve">        - eventReportMessage</w:t>
      </w:r>
    </w:p>
    <w:p w14:paraId="1D67498C" w14:textId="77777777" w:rsidR="00A74766" w:rsidRPr="00BF6487" w:rsidRDefault="00A74766" w:rsidP="00A74766">
      <w:pPr>
        <w:pStyle w:val="PL"/>
        <w:rPr>
          <w:lang w:val="en-US"/>
        </w:rPr>
      </w:pPr>
      <w:r w:rsidRPr="00BF6487">
        <w:rPr>
          <w:lang w:val="en-US"/>
        </w:rPr>
        <w:t xml:space="preserve">      properties:</w:t>
      </w:r>
    </w:p>
    <w:p w14:paraId="1E7D3E21" w14:textId="77777777" w:rsidR="00A74766" w:rsidRDefault="00A74766" w:rsidP="00A74766">
      <w:pPr>
        <w:pStyle w:val="PL"/>
        <w:rPr>
          <w:lang w:val="en-US"/>
        </w:rPr>
      </w:pPr>
      <w:r w:rsidRPr="00BF6487">
        <w:rPr>
          <w:lang w:val="en-US"/>
        </w:rPr>
        <w:t xml:space="preserve">        </w:t>
      </w:r>
      <w:r>
        <w:rPr>
          <w:lang w:val="en-US"/>
        </w:rPr>
        <w:t>amfId</w:t>
      </w:r>
      <w:r w:rsidRPr="00BF6487">
        <w:rPr>
          <w:lang w:val="en-US"/>
        </w:rPr>
        <w:t>:</w:t>
      </w:r>
    </w:p>
    <w:p w14:paraId="45C5294B"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CDE9A7" w14:textId="77777777" w:rsidR="00A74766" w:rsidRPr="00BF6487" w:rsidRDefault="00A74766" w:rsidP="00A74766">
      <w:pPr>
        <w:pStyle w:val="PL"/>
        <w:rPr>
          <w:lang w:val="en-US"/>
        </w:rPr>
      </w:pPr>
      <w:r w:rsidRPr="00BF6487">
        <w:rPr>
          <w:lang w:val="en-US"/>
        </w:rPr>
        <w:t xml:space="preserve">        locationQoS:</w:t>
      </w:r>
    </w:p>
    <w:p w14:paraId="7189897A" w14:textId="77777777" w:rsidR="00A74766" w:rsidRPr="00BF6487" w:rsidRDefault="00A74766" w:rsidP="00A74766">
      <w:pPr>
        <w:pStyle w:val="PL"/>
        <w:rPr>
          <w:lang w:val="en-US"/>
        </w:rPr>
      </w:pPr>
      <w:r w:rsidRPr="00BF6487">
        <w:rPr>
          <w:lang w:val="en-US"/>
        </w:rPr>
        <w:t xml:space="preserve">          $ref: '#/components/schemas/LocationQoS'</w:t>
      </w:r>
    </w:p>
    <w:p w14:paraId="446BF70B" w14:textId="77777777" w:rsidR="00A74766" w:rsidRDefault="00A74766" w:rsidP="00A74766">
      <w:pPr>
        <w:pStyle w:val="PL"/>
        <w:rPr>
          <w:lang w:val="en-US"/>
        </w:rPr>
      </w:pPr>
      <w:r w:rsidRPr="00BF6487">
        <w:rPr>
          <w:lang w:val="en-US"/>
        </w:rPr>
        <w:lastRenderedPageBreak/>
        <w:t xml:space="preserve">        supportedGADShapes:</w:t>
      </w:r>
    </w:p>
    <w:p w14:paraId="7CF14639" w14:textId="77777777" w:rsidR="00A74766" w:rsidRPr="00A1631A" w:rsidRDefault="00A74766" w:rsidP="00A74766">
      <w:pPr>
        <w:pStyle w:val="PL"/>
        <w:rPr>
          <w:lang w:val="en-US"/>
        </w:rPr>
      </w:pPr>
      <w:r w:rsidRPr="00A1631A">
        <w:rPr>
          <w:lang w:val="en-US"/>
        </w:rPr>
        <w:t xml:space="preserve">          type: array</w:t>
      </w:r>
    </w:p>
    <w:p w14:paraId="4F1FE1C2" w14:textId="77777777" w:rsidR="00A74766" w:rsidRPr="00BF6487" w:rsidRDefault="00A74766" w:rsidP="00A74766">
      <w:pPr>
        <w:pStyle w:val="PL"/>
        <w:rPr>
          <w:lang w:val="en-US"/>
        </w:rPr>
      </w:pPr>
      <w:r w:rsidRPr="00A1631A">
        <w:rPr>
          <w:lang w:val="en-US"/>
        </w:rPr>
        <w:t xml:space="preserve">          items:</w:t>
      </w:r>
    </w:p>
    <w:p w14:paraId="15249C6E" w14:textId="77777777" w:rsidR="00A74766" w:rsidRDefault="00A74766" w:rsidP="00A7476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891F058" w14:textId="77777777" w:rsidR="00A74766" w:rsidRDefault="00A74766" w:rsidP="00A74766">
      <w:pPr>
        <w:pStyle w:val="PL"/>
        <w:rPr>
          <w:ins w:id="457" w:author="jiaxiaoqian" w:date="2024-10-15T12:06:00Z"/>
          <w:lang w:val="en-US" w:eastAsia="zh-CN"/>
        </w:rPr>
      </w:pPr>
      <w:r>
        <w:rPr>
          <w:rFonts w:hint="eastAsia"/>
          <w:lang w:val="en-US" w:eastAsia="zh-CN"/>
        </w:rPr>
        <w:t xml:space="preserve">          minItems: 1</w:t>
      </w:r>
    </w:p>
    <w:p w14:paraId="19BD4B89" w14:textId="3E803C33" w:rsidR="00C423F7" w:rsidRDefault="00C423F7" w:rsidP="00C423F7">
      <w:pPr>
        <w:pStyle w:val="PL"/>
        <w:rPr>
          <w:ins w:id="458" w:author="jiaxiaoqian" w:date="2024-10-15T12:07:00Z"/>
          <w:lang w:val="en-US"/>
        </w:rPr>
      </w:pPr>
      <w:ins w:id="459" w:author="jiaxiaoqian" w:date="2024-10-15T12:06:00Z">
        <w:r>
          <w:rPr>
            <w:rFonts w:hint="eastAsia"/>
            <w:lang w:val="en-US" w:eastAsia="zh-CN"/>
          </w:rPr>
          <w:t xml:space="preserve">        </w:t>
        </w:r>
      </w:ins>
      <w:ins w:id="460" w:author="jiaxiaoqian" w:date="2024-10-16T16:41:00Z">
        <w:r w:rsidR="00F42358">
          <w:rPr>
            <w:rFonts w:hint="eastAsia"/>
            <w:lang w:val="en-US" w:eastAsia="zh-CN"/>
          </w:rPr>
          <w:t>add</w:t>
        </w:r>
      </w:ins>
      <w:ins w:id="461" w:author="jiaxiaoqian" w:date="2024-10-15T12:06:00Z">
        <w:r>
          <w:t>LocContext</w:t>
        </w:r>
        <w:r>
          <w:rPr>
            <w:rFonts w:hint="eastAsia"/>
            <w:lang w:eastAsia="zh-CN"/>
          </w:rPr>
          <w:t>List</w:t>
        </w:r>
        <w:r w:rsidRPr="007C6923">
          <w:rPr>
            <w:lang w:val="en-US"/>
          </w:rPr>
          <w:t>:</w:t>
        </w:r>
      </w:ins>
    </w:p>
    <w:p w14:paraId="3BF3BC57" w14:textId="05C3A999" w:rsidR="00C423F7" w:rsidRDefault="00C423F7" w:rsidP="00C423F7">
      <w:pPr>
        <w:pStyle w:val="PL"/>
        <w:rPr>
          <w:ins w:id="462" w:author="jiaxiaoqian" w:date="2024-10-15T12:07:00Z"/>
          <w:lang w:val="en-US" w:eastAsia="zh-CN"/>
        </w:rPr>
      </w:pPr>
      <w:ins w:id="463" w:author="jiaxiaoqian" w:date="2024-10-15T12:07:00Z">
        <w:r>
          <w:rPr>
            <w:rFonts w:hint="eastAsia"/>
            <w:lang w:val="en-US" w:eastAsia="zh-CN"/>
          </w:rPr>
          <w:t xml:space="preserve">          type: array</w:t>
        </w:r>
      </w:ins>
    </w:p>
    <w:p w14:paraId="66AF0630" w14:textId="5663C846" w:rsidR="00C423F7" w:rsidRDefault="00C423F7" w:rsidP="00C423F7">
      <w:pPr>
        <w:pStyle w:val="PL"/>
        <w:rPr>
          <w:ins w:id="464" w:author="jiaxiaoqian" w:date="2024-10-15T12:06:00Z"/>
          <w:lang w:val="en-US" w:eastAsia="zh-CN"/>
        </w:rPr>
      </w:pPr>
      <w:ins w:id="465" w:author="jiaxiaoqian" w:date="2024-10-15T12:07:00Z">
        <w:r>
          <w:rPr>
            <w:rFonts w:hint="eastAsia"/>
            <w:lang w:val="en-US" w:eastAsia="zh-CN"/>
          </w:rPr>
          <w:t xml:space="preserve">          items</w:t>
        </w:r>
      </w:ins>
      <w:ins w:id="466" w:author="jiaxiaoqian" w:date="2024-10-15T12:08:00Z">
        <w:r>
          <w:rPr>
            <w:rFonts w:hint="eastAsia"/>
            <w:lang w:val="en-US" w:eastAsia="zh-CN"/>
          </w:rPr>
          <w:t>:</w:t>
        </w:r>
      </w:ins>
    </w:p>
    <w:p w14:paraId="18752B4D" w14:textId="696BE61D" w:rsidR="00C423F7" w:rsidRDefault="00C423F7" w:rsidP="00A74766">
      <w:pPr>
        <w:pStyle w:val="PL"/>
        <w:rPr>
          <w:ins w:id="467" w:author="jiaxiaoqian" w:date="2024-10-15T12:09:00Z"/>
          <w:lang w:val="en-US"/>
        </w:rPr>
      </w:pPr>
      <w:ins w:id="468" w:author="jiaxiaoqian" w:date="2024-10-15T12:06:00Z">
        <w:r>
          <w:rPr>
            <w:rFonts w:hint="eastAsia"/>
            <w:lang w:val="en-US" w:eastAsia="zh-CN"/>
          </w:rPr>
          <w:t xml:space="preserve">            </w:t>
        </w:r>
        <w:r w:rsidRPr="00BF6487">
          <w:rPr>
            <w:lang w:val="en-US"/>
          </w:rPr>
          <w:t>$ref: '#/components/schemas/</w:t>
        </w:r>
      </w:ins>
      <w:ins w:id="469" w:author="jiaxiaoqian" w:date="2024-10-16T16:41:00Z">
        <w:r w:rsidR="00F42358">
          <w:rPr>
            <w:rFonts w:hint="eastAsia"/>
            <w:lang w:val="en-US" w:eastAsia="zh-CN"/>
          </w:rPr>
          <w:t>Add</w:t>
        </w:r>
      </w:ins>
      <w:ins w:id="470" w:author="jiaxiaoqian" w:date="2024-10-15T12:08:00Z">
        <w:r w:rsidR="004A3BCC">
          <w:rPr>
            <w:rFonts w:hint="eastAsia"/>
            <w:lang w:val="en-US" w:eastAsia="zh-CN"/>
          </w:rPr>
          <w:t>LocContext</w:t>
        </w:r>
      </w:ins>
      <w:ins w:id="471" w:author="jiaxiaoqian" w:date="2024-10-15T12:09:00Z">
        <w:r w:rsidR="004A3BCC" w:rsidRPr="00BF6487">
          <w:rPr>
            <w:lang w:val="en-US"/>
          </w:rPr>
          <w:t>'</w:t>
        </w:r>
      </w:ins>
    </w:p>
    <w:p w14:paraId="612A1985" w14:textId="63FCA8E8" w:rsidR="007D35E9" w:rsidRPr="004A3BCC" w:rsidRDefault="007D35E9" w:rsidP="00A74766">
      <w:pPr>
        <w:pStyle w:val="PL"/>
        <w:rPr>
          <w:lang w:val="en-US" w:eastAsia="zh-CN"/>
        </w:rPr>
      </w:pPr>
      <w:ins w:id="472" w:author="jiaxiaoqian" w:date="2024-10-15T12:09:00Z">
        <w:r>
          <w:rPr>
            <w:rFonts w:hint="eastAsia"/>
            <w:lang w:val="en-US" w:eastAsia="zh-CN"/>
          </w:rPr>
          <w:t xml:space="preserve">          minIt</w:t>
        </w:r>
      </w:ins>
      <w:ins w:id="473" w:author="jiaxiaoqian" w:date="2024-10-15T12:10:00Z">
        <w:r>
          <w:rPr>
            <w:rFonts w:hint="eastAsia"/>
            <w:lang w:val="en-US" w:eastAsia="zh-CN"/>
          </w:rPr>
          <w:t>ems: 1</w:t>
        </w:r>
      </w:ins>
    </w:p>
    <w:p w14:paraId="51BE2547" w14:textId="77777777" w:rsidR="00A74766" w:rsidRDefault="00A74766" w:rsidP="00A74766">
      <w:pPr>
        <w:pStyle w:val="PL"/>
        <w:rPr>
          <w:lang w:val="en-US"/>
        </w:rPr>
      </w:pPr>
      <w:r>
        <w:rPr>
          <w:lang w:val="en-US"/>
        </w:rPr>
        <w:t xml:space="preserve">        supi:</w:t>
      </w:r>
    </w:p>
    <w:p w14:paraId="06A8EF4F"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F16D5D" w14:textId="77777777" w:rsidR="00A74766" w:rsidRPr="004375A7" w:rsidRDefault="00A74766" w:rsidP="00A74766">
      <w:pPr>
        <w:pStyle w:val="PL"/>
        <w:rPr>
          <w:lang w:val="en-US"/>
        </w:rPr>
      </w:pPr>
      <w:r w:rsidRPr="004375A7">
        <w:rPr>
          <w:lang w:val="en-US"/>
        </w:rPr>
        <w:t xml:space="preserve">        gpsi:</w:t>
      </w:r>
    </w:p>
    <w:p w14:paraId="5DFD3D15" w14:textId="77777777" w:rsidR="00A74766" w:rsidRPr="004375A7" w:rsidRDefault="00A74766" w:rsidP="00A7476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71D4697" w14:textId="77777777" w:rsidR="00A74766" w:rsidRPr="004375A7" w:rsidRDefault="00A74766" w:rsidP="00A74766">
      <w:pPr>
        <w:pStyle w:val="PL"/>
        <w:rPr>
          <w:lang w:val="en-US"/>
        </w:rPr>
      </w:pPr>
      <w:r w:rsidRPr="004375A7">
        <w:rPr>
          <w:lang w:val="en-US"/>
        </w:rPr>
        <w:t xml:space="preserve">        </w:t>
      </w:r>
      <w:r>
        <w:rPr>
          <w:lang w:val="en-US"/>
        </w:rPr>
        <w:t>ldrType</w:t>
      </w:r>
      <w:r w:rsidRPr="004375A7">
        <w:rPr>
          <w:lang w:val="en-US"/>
        </w:rPr>
        <w:t>:</w:t>
      </w:r>
    </w:p>
    <w:p w14:paraId="1929E147" w14:textId="77777777" w:rsidR="00A74766" w:rsidRPr="004375A7" w:rsidRDefault="00A74766" w:rsidP="00A74766">
      <w:pPr>
        <w:pStyle w:val="PL"/>
        <w:rPr>
          <w:lang w:val="en-US"/>
        </w:rPr>
      </w:pPr>
      <w:r>
        <w:rPr>
          <w:lang w:val="en-US"/>
        </w:rPr>
        <w:t xml:space="preserve">          </w:t>
      </w:r>
      <w:r w:rsidRPr="00BF6487">
        <w:rPr>
          <w:lang w:val="en-US"/>
        </w:rPr>
        <w:t>$ref: '#/components/schemas/</w:t>
      </w:r>
      <w:r>
        <w:t>LdrType</w:t>
      </w:r>
      <w:r>
        <w:rPr>
          <w:lang w:val="en-US"/>
        </w:rPr>
        <w:t>'</w:t>
      </w:r>
    </w:p>
    <w:p w14:paraId="76B43323" w14:textId="77777777" w:rsidR="00A74766" w:rsidRPr="004375A7" w:rsidRDefault="00A74766" w:rsidP="00A74766">
      <w:pPr>
        <w:pStyle w:val="PL"/>
        <w:rPr>
          <w:lang w:val="en-US"/>
        </w:rPr>
      </w:pPr>
      <w:r w:rsidRPr="004375A7">
        <w:rPr>
          <w:lang w:val="en-US"/>
        </w:rPr>
        <w:t xml:space="preserve">        </w:t>
      </w:r>
      <w:r>
        <w:rPr>
          <w:lang w:val="en-US"/>
        </w:rPr>
        <w:t>hgmlcCallBackURI</w:t>
      </w:r>
      <w:r w:rsidRPr="004375A7">
        <w:rPr>
          <w:lang w:val="en-US"/>
        </w:rPr>
        <w:t>:</w:t>
      </w:r>
    </w:p>
    <w:p w14:paraId="7A1AB774" w14:textId="77777777" w:rsidR="00A74766" w:rsidRPr="004375A7"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DFCD326" w14:textId="77777777" w:rsidR="00A74766" w:rsidRPr="004375A7" w:rsidRDefault="00A74766" w:rsidP="00A74766">
      <w:pPr>
        <w:pStyle w:val="PL"/>
        <w:rPr>
          <w:lang w:val="en-US"/>
        </w:rPr>
      </w:pPr>
      <w:r w:rsidRPr="004375A7">
        <w:rPr>
          <w:lang w:val="en-US"/>
        </w:rPr>
        <w:t xml:space="preserve">        </w:t>
      </w:r>
      <w:r>
        <w:rPr>
          <w:lang w:val="en-US"/>
        </w:rPr>
        <w:t>ldrReference</w:t>
      </w:r>
      <w:r w:rsidRPr="004375A7">
        <w:rPr>
          <w:lang w:val="en-US"/>
        </w:rPr>
        <w:t>:</w:t>
      </w:r>
    </w:p>
    <w:p w14:paraId="173D5C4F" w14:textId="77777777" w:rsidR="00A74766" w:rsidRPr="004375A7" w:rsidRDefault="00A74766" w:rsidP="00A74766">
      <w:pPr>
        <w:pStyle w:val="PL"/>
        <w:rPr>
          <w:lang w:val="en-US"/>
        </w:rPr>
      </w:pPr>
      <w:r>
        <w:rPr>
          <w:lang w:val="en-US"/>
        </w:rPr>
        <w:t xml:space="preserve">          </w:t>
      </w:r>
      <w:r w:rsidRPr="00BF6487">
        <w:rPr>
          <w:lang w:val="en-US"/>
        </w:rPr>
        <w:t>$ref: '#/components/schemas/</w:t>
      </w:r>
      <w:r>
        <w:t>LdrReference</w:t>
      </w:r>
      <w:r>
        <w:rPr>
          <w:lang w:val="en-US"/>
        </w:rPr>
        <w:t>'</w:t>
      </w:r>
    </w:p>
    <w:p w14:paraId="280AEDC9" w14:textId="77777777" w:rsidR="00A74766" w:rsidRPr="004375A7" w:rsidRDefault="00A74766" w:rsidP="00A74766">
      <w:pPr>
        <w:pStyle w:val="PL"/>
        <w:rPr>
          <w:lang w:val="en-US"/>
        </w:rPr>
      </w:pPr>
      <w:r w:rsidRPr="004375A7">
        <w:rPr>
          <w:lang w:val="en-US"/>
        </w:rPr>
        <w:t xml:space="preserve">        </w:t>
      </w:r>
      <w:r>
        <w:rPr>
          <w:lang w:val="en-US"/>
        </w:rPr>
        <w:t>periodicEventInfo</w:t>
      </w:r>
      <w:r w:rsidRPr="004375A7">
        <w:rPr>
          <w:lang w:val="en-US"/>
        </w:rPr>
        <w:t>:</w:t>
      </w:r>
    </w:p>
    <w:p w14:paraId="4650FC81" w14:textId="77777777" w:rsidR="00A74766" w:rsidRPr="004375A7" w:rsidRDefault="00A74766" w:rsidP="00A74766">
      <w:pPr>
        <w:pStyle w:val="PL"/>
        <w:rPr>
          <w:lang w:val="en-US"/>
        </w:rPr>
      </w:pPr>
      <w:r>
        <w:rPr>
          <w:lang w:val="en-US"/>
        </w:rPr>
        <w:t xml:space="preserve">          </w:t>
      </w:r>
      <w:r w:rsidRPr="00BF6487">
        <w:rPr>
          <w:lang w:val="en-US"/>
        </w:rPr>
        <w:t>$ref: '#/components/schemas/</w:t>
      </w:r>
      <w:r>
        <w:t>PeriodicEventInfo</w:t>
      </w:r>
      <w:r>
        <w:rPr>
          <w:lang w:val="en-US"/>
        </w:rPr>
        <w:t>'</w:t>
      </w:r>
    </w:p>
    <w:p w14:paraId="2BF3BB74" w14:textId="77777777" w:rsidR="00A74766" w:rsidRPr="004375A7" w:rsidRDefault="00A74766" w:rsidP="00A74766">
      <w:pPr>
        <w:pStyle w:val="PL"/>
        <w:rPr>
          <w:lang w:val="en-US"/>
        </w:rPr>
      </w:pPr>
      <w:r w:rsidRPr="004375A7">
        <w:rPr>
          <w:lang w:val="en-US"/>
        </w:rPr>
        <w:t xml:space="preserve">        </w:t>
      </w:r>
      <w:r>
        <w:rPr>
          <w:lang w:val="en-US"/>
        </w:rPr>
        <w:t>areaEventInfo</w:t>
      </w:r>
      <w:r w:rsidRPr="004375A7">
        <w:rPr>
          <w:lang w:val="en-US"/>
        </w:rPr>
        <w:t>:</w:t>
      </w:r>
    </w:p>
    <w:p w14:paraId="406B1BC5" w14:textId="77777777" w:rsidR="00A74766" w:rsidRPr="004375A7" w:rsidRDefault="00A74766" w:rsidP="00A74766">
      <w:pPr>
        <w:pStyle w:val="PL"/>
        <w:rPr>
          <w:lang w:val="en-US"/>
        </w:rPr>
      </w:pPr>
      <w:r>
        <w:rPr>
          <w:lang w:val="en-US"/>
        </w:rPr>
        <w:t xml:space="preserve">          </w:t>
      </w:r>
      <w:r w:rsidRPr="00BF6487">
        <w:rPr>
          <w:lang w:val="en-US"/>
        </w:rPr>
        <w:t>$ref: '#/components/schemas/</w:t>
      </w:r>
      <w:r>
        <w:t>AreaEventInfo</w:t>
      </w:r>
      <w:r>
        <w:rPr>
          <w:lang w:val="en-US"/>
        </w:rPr>
        <w:t>'</w:t>
      </w:r>
    </w:p>
    <w:p w14:paraId="68152B1B" w14:textId="77777777" w:rsidR="00A74766" w:rsidRPr="004375A7" w:rsidRDefault="00A74766" w:rsidP="00A74766">
      <w:pPr>
        <w:pStyle w:val="PL"/>
        <w:rPr>
          <w:lang w:val="en-US"/>
        </w:rPr>
      </w:pPr>
      <w:r w:rsidRPr="004375A7">
        <w:rPr>
          <w:lang w:val="en-US"/>
        </w:rPr>
        <w:t xml:space="preserve">        </w:t>
      </w:r>
      <w:r>
        <w:rPr>
          <w:lang w:val="en-US"/>
        </w:rPr>
        <w:t>motionEventInfo</w:t>
      </w:r>
      <w:r w:rsidRPr="004375A7">
        <w:rPr>
          <w:lang w:val="en-US"/>
        </w:rPr>
        <w:t>:</w:t>
      </w:r>
    </w:p>
    <w:p w14:paraId="0F23A326" w14:textId="77777777" w:rsidR="00A74766" w:rsidRPr="004375A7" w:rsidRDefault="00A74766" w:rsidP="00A74766">
      <w:pPr>
        <w:pStyle w:val="PL"/>
        <w:rPr>
          <w:lang w:val="en-US"/>
        </w:rPr>
      </w:pPr>
      <w:r>
        <w:rPr>
          <w:lang w:val="en-US"/>
        </w:rPr>
        <w:t xml:space="preserve">          </w:t>
      </w:r>
      <w:r w:rsidRPr="00BF6487">
        <w:rPr>
          <w:lang w:val="en-US"/>
        </w:rPr>
        <w:t>$ref: '#/components/schemas/</w:t>
      </w:r>
      <w:r>
        <w:t>MotionEventInfo</w:t>
      </w:r>
      <w:r>
        <w:rPr>
          <w:lang w:val="en-US"/>
        </w:rPr>
        <w:t>'</w:t>
      </w:r>
    </w:p>
    <w:p w14:paraId="65369157" w14:textId="77777777" w:rsidR="00A74766" w:rsidRPr="004375A7" w:rsidRDefault="00A74766" w:rsidP="00A74766">
      <w:pPr>
        <w:pStyle w:val="PL"/>
        <w:rPr>
          <w:lang w:val="en-US"/>
        </w:rPr>
      </w:pPr>
      <w:r w:rsidRPr="004375A7">
        <w:rPr>
          <w:lang w:val="en-US"/>
        </w:rPr>
        <w:t xml:space="preserve">        </w:t>
      </w:r>
      <w:r>
        <w:rPr>
          <w:lang w:val="en-US"/>
        </w:rPr>
        <w:t>eventReportMessage</w:t>
      </w:r>
      <w:r w:rsidRPr="004375A7">
        <w:rPr>
          <w:lang w:val="en-US"/>
        </w:rPr>
        <w:t>:</w:t>
      </w:r>
    </w:p>
    <w:p w14:paraId="79729AB5"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EventReportMessage</w:t>
      </w:r>
      <w:r>
        <w:rPr>
          <w:lang w:val="en-US"/>
        </w:rPr>
        <w:t>'</w:t>
      </w:r>
    </w:p>
    <w:p w14:paraId="3CA6055E" w14:textId="77777777" w:rsidR="00A74766" w:rsidRPr="004375A7" w:rsidRDefault="00A74766" w:rsidP="00A74766">
      <w:pPr>
        <w:pStyle w:val="PL"/>
        <w:rPr>
          <w:lang w:val="en-US"/>
        </w:rPr>
      </w:pPr>
      <w:r w:rsidRPr="004375A7">
        <w:rPr>
          <w:lang w:val="en-US"/>
        </w:rPr>
        <w:t xml:space="preserve">        </w:t>
      </w:r>
      <w:r>
        <w:rPr>
          <w:lang w:val="en-US"/>
        </w:rPr>
        <w:t>eventReportingStatus</w:t>
      </w:r>
      <w:r w:rsidRPr="004375A7">
        <w:rPr>
          <w:lang w:val="en-US"/>
        </w:rPr>
        <w:t>:</w:t>
      </w:r>
    </w:p>
    <w:p w14:paraId="4828CB7A"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EventReportingStatus</w:t>
      </w:r>
      <w:r>
        <w:rPr>
          <w:lang w:val="en-US"/>
        </w:rPr>
        <w:t>'</w:t>
      </w:r>
    </w:p>
    <w:p w14:paraId="6012E97A" w14:textId="77777777" w:rsidR="00A74766" w:rsidRPr="004375A7" w:rsidRDefault="00A74766" w:rsidP="00A74766">
      <w:pPr>
        <w:pStyle w:val="PL"/>
        <w:rPr>
          <w:lang w:val="en-US"/>
        </w:rPr>
      </w:pPr>
      <w:r w:rsidRPr="004375A7">
        <w:rPr>
          <w:lang w:val="en-US"/>
        </w:rPr>
        <w:t xml:space="preserve">        </w:t>
      </w:r>
      <w:r>
        <w:rPr>
          <w:lang w:val="en-US"/>
        </w:rPr>
        <w:t>ueLocationInfo</w:t>
      </w:r>
      <w:r w:rsidRPr="004375A7">
        <w:rPr>
          <w:lang w:val="en-US"/>
        </w:rPr>
        <w:t>:</w:t>
      </w:r>
    </w:p>
    <w:p w14:paraId="5093C536" w14:textId="77777777" w:rsidR="00A74766" w:rsidRDefault="00A74766" w:rsidP="00A74766">
      <w:pPr>
        <w:pStyle w:val="PL"/>
        <w:rPr>
          <w:lang w:val="en-US"/>
        </w:rPr>
      </w:pPr>
      <w:r>
        <w:rPr>
          <w:lang w:val="en-US"/>
        </w:rPr>
        <w:t xml:space="preserve">          </w:t>
      </w:r>
      <w:r w:rsidRPr="00BF6487">
        <w:rPr>
          <w:lang w:val="en-US"/>
        </w:rPr>
        <w:t>$ref: '#/components/schemas/</w:t>
      </w:r>
      <w:r>
        <w:t>UELocationInfo</w:t>
      </w:r>
      <w:r>
        <w:rPr>
          <w:lang w:val="en-US"/>
        </w:rPr>
        <w:t>'</w:t>
      </w:r>
    </w:p>
    <w:p w14:paraId="500184EE" w14:textId="77777777" w:rsidR="00A74766" w:rsidRDefault="00A74766" w:rsidP="00A74766">
      <w:pPr>
        <w:pStyle w:val="PL"/>
      </w:pPr>
      <w:r>
        <w:t xml:space="preserve">        </w:t>
      </w:r>
      <w:r w:rsidRPr="002C0A9A">
        <w:t>cIoT5GSOptimisation</w:t>
      </w:r>
      <w:r>
        <w:t>:</w:t>
      </w:r>
    </w:p>
    <w:p w14:paraId="65556FE8" w14:textId="77777777" w:rsidR="00A74766" w:rsidRPr="003B2883" w:rsidRDefault="00A74766" w:rsidP="00A74766">
      <w:pPr>
        <w:pStyle w:val="PL"/>
      </w:pPr>
      <w:r>
        <w:t xml:space="preserve">          </w:t>
      </w:r>
      <w:r w:rsidRPr="003B2883">
        <w:t>type: boolean</w:t>
      </w:r>
    </w:p>
    <w:p w14:paraId="19B30222" w14:textId="77777777" w:rsidR="00A74766" w:rsidRDefault="00A74766" w:rsidP="00A74766">
      <w:pPr>
        <w:pStyle w:val="PL"/>
      </w:pPr>
      <w:r w:rsidRPr="003B2883">
        <w:t xml:space="preserve">          default: false</w:t>
      </w:r>
    </w:p>
    <w:p w14:paraId="03658695" w14:textId="77777777" w:rsidR="00A74766" w:rsidRDefault="00A74766" w:rsidP="00A74766">
      <w:pPr>
        <w:pStyle w:val="PL"/>
        <w:rPr>
          <w:lang w:val="en-US"/>
        </w:rPr>
      </w:pPr>
      <w:r>
        <w:rPr>
          <w:lang w:val="en-US"/>
        </w:rPr>
        <w:t xml:space="preserve">        ecgi:</w:t>
      </w:r>
    </w:p>
    <w:p w14:paraId="68E8A664" w14:textId="77777777" w:rsidR="00A74766" w:rsidRDefault="00A74766" w:rsidP="00A74766">
      <w:pPr>
        <w:pStyle w:val="PL"/>
        <w:rPr>
          <w:lang w:val="en-US"/>
        </w:rPr>
      </w:pPr>
      <w:r>
        <w:rPr>
          <w:lang w:val="en-US"/>
        </w:rPr>
        <w:t xml:space="preserve">          $ref: 'TS29571_CommonData.yaml#/components/schemas/Ecgi'</w:t>
      </w:r>
    </w:p>
    <w:p w14:paraId="4044473C" w14:textId="77777777" w:rsidR="00A74766" w:rsidRDefault="00A74766" w:rsidP="00A74766">
      <w:pPr>
        <w:pStyle w:val="PL"/>
        <w:rPr>
          <w:lang w:val="en-US"/>
        </w:rPr>
      </w:pPr>
      <w:r>
        <w:rPr>
          <w:lang w:val="en-US"/>
        </w:rPr>
        <w:t xml:space="preserve">        ncgi:</w:t>
      </w:r>
    </w:p>
    <w:p w14:paraId="166D9AC5" w14:textId="77777777" w:rsidR="00A74766" w:rsidRDefault="00A74766" w:rsidP="00A74766">
      <w:pPr>
        <w:pStyle w:val="PL"/>
        <w:rPr>
          <w:lang w:val="en-US"/>
        </w:rPr>
      </w:pPr>
      <w:r>
        <w:rPr>
          <w:lang w:val="en-US"/>
        </w:rPr>
        <w:t xml:space="preserve">          $ref: 'TS29571_CommonData.yaml#/components/schemas/Ncgi'</w:t>
      </w:r>
    </w:p>
    <w:p w14:paraId="05D74678" w14:textId="77777777" w:rsidR="00A74766" w:rsidRPr="003B2883" w:rsidRDefault="00A74766" w:rsidP="00A74766">
      <w:pPr>
        <w:pStyle w:val="PL"/>
      </w:pPr>
      <w:r w:rsidRPr="003B2883">
        <w:t xml:space="preserve">        </w:t>
      </w:r>
      <w:r>
        <w:t>guami:</w:t>
      </w:r>
    </w:p>
    <w:p w14:paraId="2EB72756" w14:textId="77777777" w:rsidR="00A74766" w:rsidRPr="00A910A1" w:rsidRDefault="00A74766" w:rsidP="00A74766">
      <w:pPr>
        <w:pStyle w:val="PL"/>
      </w:pPr>
      <w:r w:rsidRPr="003B2883">
        <w:t xml:space="preserve">        </w:t>
      </w:r>
      <w:r>
        <w:t xml:space="preserve">  </w:t>
      </w:r>
      <w:r w:rsidRPr="003B2883">
        <w:t>$ref: 'TS29571_CommonData.yaml#/components/schemas/Guami'</w:t>
      </w:r>
    </w:p>
    <w:p w14:paraId="436CDB7E" w14:textId="77777777" w:rsidR="00A74766" w:rsidRPr="002E5CBA" w:rsidRDefault="00A74766" w:rsidP="00A74766">
      <w:pPr>
        <w:pStyle w:val="PL"/>
        <w:rPr>
          <w:lang w:val="en-US"/>
        </w:rPr>
      </w:pPr>
      <w:r w:rsidRPr="002E5CBA">
        <w:rPr>
          <w:lang w:val="en-US"/>
        </w:rPr>
        <w:t xml:space="preserve">        supportedFeatures:</w:t>
      </w:r>
    </w:p>
    <w:p w14:paraId="422D5507" w14:textId="77777777" w:rsidR="00A74766" w:rsidRPr="00A910A1" w:rsidRDefault="00A74766" w:rsidP="00A74766">
      <w:pPr>
        <w:pStyle w:val="PL"/>
      </w:pPr>
      <w:r w:rsidRPr="002E5CBA">
        <w:rPr>
          <w:lang w:val="en-US"/>
        </w:rPr>
        <w:t xml:space="preserve">          $ref: 'TS29571_CommonData.yaml#/components/schemas/SupportedFeatures'</w:t>
      </w:r>
    </w:p>
    <w:p w14:paraId="6023C8BB" w14:textId="77777777" w:rsidR="00A74766" w:rsidRDefault="00A74766" w:rsidP="00A74766">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7D889F2" w14:textId="77777777" w:rsidR="00A74766" w:rsidRDefault="00A74766" w:rsidP="00A74766">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930E4DA" w14:textId="77777777" w:rsidR="00A74766" w:rsidRDefault="00A74766" w:rsidP="00A74766">
      <w:pPr>
        <w:pStyle w:val="PL"/>
      </w:pPr>
      <w:r>
        <w:t xml:space="preserve">        </w:t>
      </w:r>
      <w:r>
        <w:rPr>
          <w:rFonts w:hint="eastAsia"/>
          <w:lang w:eastAsia="zh-CN"/>
        </w:rPr>
        <w:t>scheduledLocTime</w:t>
      </w:r>
      <w:r>
        <w:t>:</w:t>
      </w:r>
    </w:p>
    <w:p w14:paraId="53C8542A" w14:textId="77777777" w:rsidR="00A74766" w:rsidRDefault="00A74766" w:rsidP="00A74766">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751A859" w14:textId="77777777" w:rsidR="00A74766" w:rsidRPr="003B2883" w:rsidRDefault="00A74766" w:rsidP="00A74766">
      <w:pPr>
        <w:pStyle w:val="PL"/>
      </w:pPr>
      <w:r w:rsidRPr="003B2883">
        <w:t xml:space="preserve">        </w:t>
      </w:r>
      <w:r>
        <w:t>i</w:t>
      </w:r>
      <w:r>
        <w:rPr>
          <w:lang w:eastAsia="zh-CN"/>
        </w:rPr>
        <w:t>ndoorOutdoorInd</w:t>
      </w:r>
      <w:r w:rsidRPr="003B2883">
        <w:t>:</w:t>
      </w:r>
    </w:p>
    <w:p w14:paraId="22B4370D" w14:textId="77777777" w:rsidR="00A74766" w:rsidRPr="00C0738F" w:rsidRDefault="00A74766" w:rsidP="00A74766">
      <w:pPr>
        <w:pStyle w:val="PL"/>
      </w:pPr>
      <w:r>
        <w:t xml:space="preserve">          $ref: '#/components/schemas/</w:t>
      </w:r>
      <w:r>
        <w:rPr>
          <w:lang w:eastAsia="zh-CN"/>
        </w:rPr>
        <w:t>IndoorOutdoorInd</w:t>
      </w:r>
      <w:r>
        <w:t>'</w:t>
      </w:r>
    </w:p>
    <w:p w14:paraId="76B0A398" w14:textId="77777777" w:rsidR="00A74766" w:rsidRDefault="00A74766" w:rsidP="00A74766">
      <w:pPr>
        <w:pStyle w:val="PL"/>
      </w:pPr>
      <w:r>
        <w:t xml:space="preserve">        </w:t>
      </w:r>
      <w:r w:rsidRPr="009413E0">
        <w:rPr>
          <w:rFonts w:hint="eastAsia"/>
          <w:lang w:eastAsia="zh-CN"/>
        </w:rPr>
        <w:t>l</w:t>
      </w:r>
      <w:r w:rsidRPr="009413E0">
        <w:rPr>
          <w:lang w:eastAsia="zh-CN"/>
        </w:rPr>
        <w:t>osNlosMeasureInd</w:t>
      </w:r>
      <w:r>
        <w:t>:</w:t>
      </w:r>
    </w:p>
    <w:p w14:paraId="7180EF0F" w14:textId="77777777" w:rsidR="00A74766" w:rsidRDefault="00A74766" w:rsidP="00A74766">
      <w:pPr>
        <w:pStyle w:val="PL"/>
      </w:pPr>
      <w:r>
        <w:t xml:space="preserve">          $ref: '#/components/schemas/</w:t>
      </w:r>
      <w:r w:rsidRPr="009413E0">
        <w:rPr>
          <w:lang w:eastAsia="zh-CN"/>
        </w:rPr>
        <w:t>LosNlosMeasureInd</w:t>
      </w:r>
      <w:r>
        <w:t>'</w:t>
      </w:r>
    </w:p>
    <w:p w14:paraId="7A600191" w14:textId="77777777" w:rsidR="00A74766" w:rsidRPr="00B4350A"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028FFE6" w14:textId="77777777" w:rsidR="00A74766"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FEE0DDE" w14:textId="77777777" w:rsidR="00A74766" w:rsidRDefault="00A74766" w:rsidP="00A74766">
      <w:pPr>
        <w:pStyle w:val="PL"/>
        <w:rPr>
          <w:lang w:val="en-US"/>
        </w:rPr>
      </w:pPr>
    </w:p>
    <w:p w14:paraId="475D74EF" w14:textId="2536121E" w:rsidR="00710FD1" w:rsidRDefault="00710FD1" w:rsidP="00A74766">
      <w:pPr>
        <w:pStyle w:val="PL"/>
        <w:rPr>
          <w:ins w:id="474" w:author="jiaxiaoqian" w:date="2024-09-24T14:25:00Z"/>
          <w:lang w:val="en-US" w:eastAsia="zh-CN"/>
        </w:rPr>
      </w:pPr>
      <w:ins w:id="475" w:author="jiaxiaoqian" w:date="2024-10-15T12:18:00Z">
        <w:r>
          <w:rPr>
            <w:lang w:val="en-US"/>
          </w:rPr>
          <w:t xml:space="preserve">  </w:t>
        </w:r>
      </w:ins>
      <w:ins w:id="476" w:author="jiaxiaoqian" w:date="2024-10-16T16:42:00Z">
        <w:r w:rsidR="00F42358">
          <w:rPr>
            <w:rFonts w:hint="eastAsia"/>
            <w:lang w:val="en-US" w:eastAsia="zh-CN"/>
          </w:rPr>
          <w:t>Add</w:t>
        </w:r>
      </w:ins>
      <w:ins w:id="477" w:author="jiaxiaoqian" w:date="2024-10-15T12:19:00Z">
        <w:r>
          <w:rPr>
            <w:rFonts w:hint="eastAsia"/>
            <w:lang w:val="en-US" w:eastAsia="zh-CN"/>
          </w:rPr>
          <w:t>LocationContext:</w:t>
        </w:r>
      </w:ins>
    </w:p>
    <w:p w14:paraId="131EB2B4" w14:textId="2118C569" w:rsidR="00484371" w:rsidRDefault="00484371" w:rsidP="00A74766">
      <w:pPr>
        <w:pStyle w:val="PL"/>
        <w:rPr>
          <w:ins w:id="478" w:author="jiaxiaoqian" w:date="2024-09-24T14:25:00Z"/>
          <w:lang w:val="en-US"/>
        </w:rPr>
      </w:pPr>
      <w:ins w:id="479" w:author="jiaxiaoqian" w:date="2024-09-24T14:25:00Z">
        <w:r>
          <w:rPr>
            <w:lang w:val="en-US"/>
          </w:rPr>
          <w:t xml:space="preserve">      description: </w:t>
        </w:r>
      </w:ins>
      <w:ins w:id="480" w:author="jiaxiaoqian" w:date="2024-09-29T12:15:00Z">
        <w:r w:rsidR="00954D99">
          <w:rPr>
            <w:rFonts w:cs="Arial" w:hint="eastAsia"/>
            <w:szCs w:val="18"/>
            <w:lang w:eastAsia="zh-CN"/>
          </w:rPr>
          <w:t xml:space="preserve">Information </w:t>
        </w:r>
      </w:ins>
      <w:ins w:id="481" w:author="jiaxiaoqian" w:date="2024-09-29T12:16:00Z">
        <w:r w:rsidR="00954D99">
          <w:rPr>
            <w:rFonts w:cs="Arial" w:hint="eastAsia"/>
            <w:szCs w:val="18"/>
            <w:lang w:eastAsia="zh-CN"/>
          </w:rPr>
          <w:t>within</w:t>
        </w:r>
      </w:ins>
      <w:ins w:id="482" w:author="jiaxiaoqian" w:date="2024-09-29T12:17:00Z">
        <w:r w:rsidR="00954D99">
          <w:rPr>
            <w:rFonts w:cs="Arial" w:hint="eastAsia"/>
            <w:szCs w:val="18"/>
            <w:lang w:eastAsia="zh-CN"/>
          </w:rPr>
          <w:t xml:space="preserve"> </w:t>
        </w:r>
      </w:ins>
      <w:ins w:id="483" w:author="jiaxiaoqian" w:date="2024-09-29T12:16:00Z">
        <w:r w:rsidR="00954D99">
          <w:rPr>
            <w:rFonts w:cs="Arial" w:hint="eastAsia"/>
            <w:szCs w:val="18"/>
            <w:lang w:eastAsia="zh-CN"/>
          </w:rPr>
          <w:t>Location contex</w:t>
        </w:r>
      </w:ins>
      <w:ins w:id="484" w:author="jiaxiaoqian" w:date="2024-09-29T12:17:00Z">
        <w:r w:rsidR="00954D99">
          <w:rPr>
            <w:rFonts w:cs="Arial" w:hint="eastAsia"/>
            <w:szCs w:val="18"/>
            <w:lang w:eastAsia="zh-CN"/>
          </w:rPr>
          <w:t>t(s)</w:t>
        </w:r>
      </w:ins>
      <w:ins w:id="485" w:author="jiaxiaoqian" w:date="2024-09-24T14:25:00Z">
        <w:r>
          <w:rPr>
            <w:rFonts w:cs="Arial"/>
            <w:szCs w:val="18"/>
          </w:rPr>
          <w:t>.</w:t>
        </w:r>
      </w:ins>
    </w:p>
    <w:p w14:paraId="1BBA65A1" w14:textId="77777777" w:rsidR="00484371" w:rsidRDefault="00484371" w:rsidP="00A74766">
      <w:pPr>
        <w:pStyle w:val="PL"/>
        <w:rPr>
          <w:ins w:id="486" w:author="jiaxiaoqian" w:date="2024-09-24T14:25:00Z"/>
          <w:lang w:val="en-US"/>
        </w:rPr>
      </w:pPr>
      <w:ins w:id="487" w:author="jiaxiaoqian" w:date="2024-09-24T14:25:00Z">
        <w:r>
          <w:rPr>
            <w:lang w:val="en-US"/>
          </w:rPr>
          <w:t xml:space="preserve">      type: object</w:t>
        </w:r>
      </w:ins>
    </w:p>
    <w:p w14:paraId="58D99AD8" w14:textId="77777777" w:rsidR="00484371" w:rsidRDefault="00484371" w:rsidP="00A74766">
      <w:pPr>
        <w:pStyle w:val="PL"/>
        <w:rPr>
          <w:ins w:id="488" w:author="jiaxiaoqian" w:date="2024-09-24T14:25:00Z"/>
          <w:lang w:val="en-US"/>
        </w:rPr>
      </w:pPr>
      <w:ins w:id="489" w:author="jiaxiaoqian" w:date="2024-09-24T14:25:00Z">
        <w:r>
          <w:rPr>
            <w:lang w:val="en-US"/>
          </w:rPr>
          <w:t xml:space="preserve">      required:</w:t>
        </w:r>
      </w:ins>
    </w:p>
    <w:p w14:paraId="2F1623A4" w14:textId="3DF0FF74" w:rsidR="00484371" w:rsidRDefault="00484371" w:rsidP="00A74766">
      <w:pPr>
        <w:pStyle w:val="PL"/>
        <w:rPr>
          <w:ins w:id="490" w:author="jiaxiaoqian" w:date="2024-09-24T14:25:00Z"/>
          <w:lang w:val="en-US" w:eastAsia="zh-CN"/>
        </w:rPr>
      </w:pPr>
      <w:ins w:id="491" w:author="jiaxiaoqian" w:date="2024-09-24T14:25:00Z">
        <w:r>
          <w:rPr>
            <w:lang w:val="en-US"/>
          </w:rPr>
          <w:t xml:space="preserve">        - </w:t>
        </w:r>
      </w:ins>
      <w:ins w:id="492" w:author="jiaxiaoqian" w:date="2024-09-29T12:18:00Z">
        <w:r w:rsidR="0021624E">
          <w:rPr>
            <w:rFonts w:hint="eastAsia"/>
            <w:lang w:val="en-US" w:eastAsia="zh-CN"/>
          </w:rPr>
          <w:t>l</w:t>
        </w:r>
      </w:ins>
      <w:ins w:id="493" w:author="jiaxiaoqian" w:date="2024-09-29T12:17:00Z">
        <w:r w:rsidR="00630F17">
          <w:rPr>
            <w:rFonts w:hint="eastAsia"/>
            <w:lang w:val="en-US" w:eastAsia="zh-CN"/>
          </w:rPr>
          <w:t>drType</w:t>
        </w:r>
      </w:ins>
    </w:p>
    <w:p w14:paraId="21C0F679" w14:textId="11447193" w:rsidR="00F42358" w:rsidRDefault="00484371" w:rsidP="00F42358">
      <w:pPr>
        <w:pStyle w:val="PL"/>
        <w:rPr>
          <w:ins w:id="494" w:author="jiaxiaoqian" w:date="2024-10-16T16:44:00Z"/>
          <w:lang w:val="en-US"/>
        </w:rPr>
      </w:pPr>
      <w:ins w:id="495" w:author="jiaxiaoqian" w:date="2024-09-24T14:25:00Z">
        <w:r>
          <w:rPr>
            <w:lang w:val="en-US"/>
          </w:rPr>
          <w:t xml:space="preserve">        </w:t>
        </w:r>
      </w:ins>
      <w:ins w:id="496" w:author="jiaxiaoqian" w:date="2024-10-16T16:44:00Z">
        <w:r w:rsidR="00F42358">
          <w:rPr>
            <w:lang w:val="en-US"/>
          </w:rPr>
          <w:t>- hgmlcCallBackURI</w:t>
        </w:r>
      </w:ins>
    </w:p>
    <w:p w14:paraId="02BC35FC" w14:textId="77777777" w:rsidR="00F42358" w:rsidRDefault="00F42358" w:rsidP="00F42358">
      <w:pPr>
        <w:pStyle w:val="PL"/>
        <w:rPr>
          <w:ins w:id="497" w:author="jiaxiaoqian" w:date="2024-10-16T16:44:00Z"/>
          <w:lang w:val="en-US"/>
        </w:rPr>
      </w:pPr>
      <w:ins w:id="498" w:author="jiaxiaoqian" w:date="2024-10-16T16:44:00Z">
        <w:r>
          <w:rPr>
            <w:lang w:val="en-US"/>
          </w:rPr>
          <w:t xml:space="preserve">        - ldrReference</w:t>
        </w:r>
      </w:ins>
    </w:p>
    <w:p w14:paraId="7F6215E1" w14:textId="16F86C01" w:rsidR="00484371" w:rsidRDefault="00F42358" w:rsidP="00A74766">
      <w:pPr>
        <w:pStyle w:val="PL"/>
        <w:rPr>
          <w:ins w:id="499" w:author="jiaxiaoqian" w:date="2024-09-24T14:25:00Z"/>
          <w:lang w:val="en-US" w:eastAsia="zh-CN"/>
        </w:rPr>
      </w:pPr>
      <w:ins w:id="500" w:author="jiaxiaoqian" w:date="2024-10-16T16:44:00Z">
        <w:r>
          <w:rPr>
            <w:lang w:val="en-US"/>
          </w:rPr>
          <w:t xml:space="preserve">        - eventReportMessage</w:t>
        </w:r>
      </w:ins>
    </w:p>
    <w:p w14:paraId="003EE51A" w14:textId="77777777" w:rsidR="00484371" w:rsidRPr="00BF6487" w:rsidRDefault="00484371" w:rsidP="00A74766">
      <w:pPr>
        <w:pStyle w:val="PL"/>
        <w:rPr>
          <w:ins w:id="501" w:author="jiaxiaoqian" w:date="2024-09-24T14:25:00Z"/>
          <w:lang w:val="en-US"/>
        </w:rPr>
      </w:pPr>
      <w:ins w:id="502" w:author="jiaxiaoqian" w:date="2024-09-24T14:25:00Z">
        <w:r w:rsidRPr="00BF6487">
          <w:rPr>
            <w:lang w:val="en-US"/>
          </w:rPr>
          <w:t xml:space="preserve">      properties:</w:t>
        </w:r>
      </w:ins>
    </w:p>
    <w:p w14:paraId="5F01AFCB" w14:textId="6F1533FB" w:rsidR="00F50D3E" w:rsidRPr="00BF6487" w:rsidRDefault="00484371" w:rsidP="00A74766">
      <w:pPr>
        <w:pStyle w:val="PL"/>
        <w:rPr>
          <w:ins w:id="503" w:author="jiaxiaoqian" w:date="2024-09-29T12:23:00Z"/>
          <w:lang w:val="en-US"/>
        </w:rPr>
      </w:pPr>
      <w:ins w:id="504" w:author="jiaxiaoqian" w:date="2024-09-24T14:25:00Z">
        <w:r w:rsidRPr="00BF6487">
          <w:rPr>
            <w:lang w:val="en-US"/>
          </w:rPr>
          <w:t xml:space="preserve">        </w:t>
        </w:r>
      </w:ins>
      <w:ins w:id="505" w:author="jiaxiaoqian" w:date="2024-09-29T12:23:00Z">
        <w:r w:rsidR="00F50D3E" w:rsidRPr="00BF6487">
          <w:rPr>
            <w:lang w:val="en-US"/>
          </w:rPr>
          <w:t>locationQoS:</w:t>
        </w:r>
      </w:ins>
    </w:p>
    <w:p w14:paraId="23A75E1E" w14:textId="35D9A388" w:rsidR="00F50D3E" w:rsidRPr="004375A7" w:rsidRDefault="00F50D3E" w:rsidP="00A74766">
      <w:pPr>
        <w:pStyle w:val="PL"/>
        <w:rPr>
          <w:ins w:id="506" w:author="jiaxiaoqian" w:date="2024-09-29T12:23:00Z"/>
          <w:lang w:val="en-US" w:eastAsia="zh-CN"/>
        </w:rPr>
      </w:pPr>
      <w:ins w:id="507" w:author="jiaxiaoqian" w:date="2024-09-29T12:23:00Z">
        <w:r w:rsidRPr="00BF6487">
          <w:rPr>
            <w:lang w:val="en-US"/>
          </w:rPr>
          <w:t xml:space="preserve">          $ref: '#/components/schemas/LocationQoS'</w:t>
        </w:r>
      </w:ins>
    </w:p>
    <w:p w14:paraId="66D25A65" w14:textId="77777777" w:rsidR="00F50D3E" w:rsidRPr="004375A7" w:rsidRDefault="00F50D3E" w:rsidP="00A74766">
      <w:pPr>
        <w:pStyle w:val="PL"/>
        <w:rPr>
          <w:ins w:id="508" w:author="jiaxiaoqian" w:date="2024-09-29T12:23:00Z"/>
          <w:lang w:val="en-US"/>
        </w:rPr>
      </w:pPr>
      <w:ins w:id="509" w:author="jiaxiaoqian" w:date="2024-09-29T12:23:00Z">
        <w:r w:rsidRPr="004375A7">
          <w:rPr>
            <w:lang w:val="en-US"/>
          </w:rPr>
          <w:t xml:space="preserve">        </w:t>
        </w:r>
        <w:r>
          <w:rPr>
            <w:lang w:val="en-US"/>
          </w:rPr>
          <w:t>ldrType</w:t>
        </w:r>
        <w:r w:rsidRPr="004375A7">
          <w:rPr>
            <w:lang w:val="en-US"/>
          </w:rPr>
          <w:t>:</w:t>
        </w:r>
      </w:ins>
    </w:p>
    <w:p w14:paraId="5A9AE711" w14:textId="77777777" w:rsidR="00C46493" w:rsidRDefault="00F50D3E" w:rsidP="00C46493">
      <w:pPr>
        <w:pStyle w:val="PL"/>
        <w:rPr>
          <w:ins w:id="510" w:author="jiaxiaoqian" w:date="2024-10-17T11:20:00Z"/>
          <w:lang w:val="en-US"/>
        </w:rPr>
      </w:pPr>
      <w:ins w:id="511" w:author="jiaxiaoqian" w:date="2024-09-29T12:23:00Z">
        <w:r>
          <w:rPr>
            <w:lang w:val="en-US"/>
          </w:rPr>
          <w:t xml:space="preserve">          </w:t>
        </w:r>
        <w:r w:rsidRPr="00BF6487">
          <w:rPr>
            <w:lang w:val="en-US"/>
          </w:rPr>
          <w:t>$ref: '#/components/schemas/</w:t>
        </w:r>
        <w:r>
          <w:t>LdrType</w:t>
        </w:r>
        <w:r>
          <w:rPr>
            <w:lang w:val="en-US"/>
          </w:rPr>
          <w:t>'</w:t>
        </w:r>
      </w:ins>
    </w:p>
    <w:p w14:paraId="022B5B7C" w14:textId="63B2BA1D" w:rsidR="00C46493" w:rsidRPr="004375A7" w:rsidRDefault="00C46493" w:rsidP="00C46493">
      <w:pPr>
        <w:pStyle w:val="PL"/>
        <w:rPr>
          <w:ins w:id="512" w:author="jiaxiaoqian" w:date="2024-10-17T11:20:00Z"/>
          <w:lang w:val="en-US"/>
        </w:rPr>
      </w:pPr>
      <w:ins w:id="513" w:author="jiaxiaoqian" w:date="2024-10-17T11:20:00Z">
        <w:r w:rsidRPr="004375A7">
          <w:rPr>
            <w:lang w:val="en-US"/>
          </w:rPr>
          <w:t xml:space="preserve">        </w:t>
        </w:r>
        <w:r>
          <w:rPr>
            <w:lang w:val="en-US"/>
          </w:rPr>
          <w:t>hgmlcCallBackURI</w:t>
        </w:r>
        <w:r w:rsidRPr="004375A7">
          <w:rPr>
            <w:lang w:val="en-US"/>
          </w:rPr>
          <w:t>:</w:t>
        </w:r>
      </w:ins>
    </w:p>
    <w:p w14:paraId="5D806AF3" w14:textId="3D34B08F" w:rsidR="00F50D3E" w:rsidRPr="00C46493" w:rsidRDefault="00C46493" w:rsidP="00A74766">
      <w:pPr>
        <w:pStyle w:val="PL"/>
        <w:rPr>
          <w:ins w:id="514" w:author="jiaxiaoqian" w:date="2024-09-29T12:23:00Z"/>
          <w:lang w:val="en-US" w:eastAsia="zh-CN"/>
        </w:rPr>
      </w:pPr>
      <w:ins w:id="515" w:author="jiaxiaoqian" w:date="2024-10-17T11:20: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293CC0A" w14:textId="77777777" w:rsidR="00F50D3E" w:rsidRPr="004375A7" w:rsidRDefault="00F50D3E" w:rsidP="00A74766">
      <w:pPr>
        <w:pStyle w:val="PL"/>
        <w:rPr>
          <w:ins w:id="516" w:author="jiaxiaoqian" w:date="2024-09-29T12:23:00Z"/>
          <w:lang w:val="en-US"/>
        </w:rPr>
      </w:pPr>
      <w:ins w:id="517" w:author="jiaxiaoqian" w:date="2024-09-29T12:23:00Z">
        <w:r w:rsidRPr="004375A7">
          <w:rPr>
            <w:lang w:val="en-US"/>
          </w:rPr>
          <w:t xml:space="preserve">        </w:t>
        </w:r>
        <w:r>
          <w:rPr>
            <w:lang w:val="en-US"/>
          </w:rPr>
          <w:t>ldrReference</w:t>
        </w:r>
        <w:r w:rsidRPr="004375A7">
          <w:rPr>
            <w:lang w:val="en-US"/>
          </w:rPr>
          <w:t>:</w:t>
        </w:r>
      </w:ins>
    </w:p>
    <w:p w14:paraId="1B07545B" w14:textId="77777777" w:rsidR="00F50D3E" w:rsidRPr="004375A7" w:rsidRDefault="00F50D3E" w:rsidP="00A74766">
      <w:pPr>
        <w:pStyle w:val="PL"/>
        <w:rPr>
          <w:ins w:id="518" w:author="jiaxiaoqian" w:date="2024-09-29T12:23:00Z"/>
          <w:lang w:val="en-US"/>
        </w:rPr>
      </w:pPr>
      <w:ins w:id="519" w:author="jiaxiaoqian" w:date="2024-09-29T12:23:00Z">
        <w:r>
          <w:rPr>
            <w:lang w:val="en-US"/>
          </w:rPr>
          <w:t xml:space="preserve">          </w:t>
        </w:r>
        <w:r w:rsidRPr="00BF6487">
          <w:rPr>
            <w:lang w:val="en-US"/>
          </w:rPr>
          <w:t>$ref: '#/components/schemas/</w:t>
        </w:r>
        <w:r>
          <w:t>LdrReference</w:t>
        </w:r>
        <w:r>
          <w:rPr>
            <w:lang w:val="en-US"/>
          </w:rPr>
          <w:t>'</w:t>
        </w:r>
      </w:ins>
    </w:p>
    <w:p w14:paraId="033BEDCC" w14:textId="77777777" w:rsidR="00F50D3E" w:rsidRPr="004375A7" w:rsidRDefault="00F50D3E" w:rsidP="00A74766">
      <w:pPr>
        <w:pStyle w:val="PL"/>
        <w:rPr>
          <w:ins w:id="520" w:author="jiaxiaoqian" w:date="2024-09-29T12:23:00Z"/>
          <w:lang w:val="en-US"/>
        </w:rPr>
      </w:pPr>
      <w:ins w:id="521" w:author="jiaxiaoqian" w:date="2024-09-29T12:23:00Z">
        <w:r w:rsidRPr="004375A7">
          <w:rPr>
            <w:lang w:val="en-US"/>
          </w:rPr>
          <w:t xml:space="preserve">        </w:t>
        </w:r>
        <w:r>
          <w:rPr>
            <w:lang w:val="en-US"/>
          </w:rPr>
          <w:t>periodicEventInfo</w:t>
        </w:r>
        <w:r w:rsidRPr="004375A7">
          <w:rPr>
            <w:lang w:val="en-US"/>
          </w:rPr>
          <w:t>:</w:t>
        </w:r>
      </w:ins>
    </w:p>
    <w:p w14:paraId="2D1E4A35" w14:textId="77777777" w:rsidR="00F50D3E" w:rsidRPr="004375A7" w:rsidRDefault="00F50D3E" w:rsidP="00A74766">
      <w:pPr>
        <w:pStyle w:val="PL"/>
        <w:rPr>
          <w:ins w:id="522" w:author="jiaxiaoqian" w:date="2024-09-29T12:23:00Z"/>
          <w:lang w:val="en-US"/>
        </w:rPr>
      </w:pPr>
      <w:ins w:id="523" w:author="jiaxiaoqian" w:date="2024-09-29T12:23:00Z">
        <w:r>
          <w:rPr>
            <w:lang w:val="en-US"/>
          </w:rPr>
          <w:t xml:space="preserve">          </w:t>
        </w:r>
        <w:r w:rsidRPr="00BF6487">
          <w:rPr>
            <w:lang w:val="en-US"/>
          </w:rPr>
          <w:t>$ref: '#/components/schemas/</w:t>
        </w:r>
        <w:r>
          <w:t>PeriodicEventInfo</w:t>
        </w:r>
        <w:r>
          <w:rPr>
            <w:lang w:val="en-US"/>
          </w:rPr>
          <w:t>'</w:t>
        </w:r>
      </w:ins>
    </w:p>
    <w:p w14:paraId="7E119557" w14:textId="77777777" w:rsidR="00F50D3E" w:rsidRPr="004375A7" w:rsidRDefault="00F50D3E" w:rsidP="00A74766">
      <w:pPr>
        <w:pStyle w:val="PL"/>
        <w:rPr>
          <w:ins w:id="524" w:author="jiaxiaoqian" w:date="2024-09-29T12:23:00Z"/>
          <w:lang w:val="en-US"/>
        </w:rPr>
      </w:pPr>
      <w:ins w:id="525" w:author="jiaxiaoqian" w:date="2024-09-29T12:23:00Z">
        <w:r w:rsidRPr="004375A7">
          <w:rPr>
            <w:lang w:val="en-US"/>
          </w:rPr>
          <w:t xml:space="preserve">        </w:t>
        </w:r>
        <w:r>
          <w:rPr>
            <w:lang w:val="en-US"/>
          </w:rPr>
          <w:t>areaEventInfo</w:t>
        </w:r>
        <w:r w:rsidRPr="004375A7">
          <w:rPr>
            <w:lang w:val="en-US"/>
          </w:rPr>
          <w:t>:</w:t>
        </w:r>
      </w:ins>
    </w:p>
    <w:p w14:paraId="039B2365" w14:textId="77777777" w:rsidR="00F50D3E" w:rsidRPr="004375A7" w:rsidRDefault="00F50D3E" w:rsidP="00A74766">
      <w:pPr>
        <w:pStyle w:val="PL"/>
        <w:rPr>
          <w:ins w:id="526" w:author="jiaxiaoqian" w:date="2024-09-29T12:23:00Z"/>
          <w:lang w:val="en-US"/>
        </w:rPr>
      </w:pPr>
      <w:ins w:id="527" w:author="jiaxiaoqian" w:date="2024-09-29T12:23:00Z">
        <w:r>
          <w:rPr>
            <w:lang w:val="en-US"/>
          </w:rPr>
          <w:t xml:space="preserve">          </w:t>
        </w:r>
        <w:r w:rsidRPr="00BF6487">
          <w:rPr>
            <w:lang w:val="en-US"/>
          </w:rPr>
          <w:t>$ref: '#/components/schemas/</w:t>
        </w:r>
        <w:r>
          <w:t>AreaEventInfo</w:t>
        </w:r>
        <w:r>
          <w:rPr>
            <w:lang w:val="en-US"/>
          </w:rPr>
          <w:t>'</w:t>
        </w:r>
      </w:ins>
    </w:p>
    <w:p w14:paraId="71A985AC" w14:textId="77777777" w:rsidR="00F50D3E" w:rsidRPr="004375A7" w:rsidRDefault="00F50D3E" w:rsidP="00A74766">
      <w:pPr>
        <w:pStyle w:val="PL"/>
        <w:rPr>
          <w:ins w:id="528" w:author="jiaxiaoqian" w:date="2024-09-29T12:23:00Z"/>
          <w:lang w:val="en-US"/>
        </w:rPr>
      </w:pPr>
      <w:ins w:id="529" w:author="jiaxiaoqian" w:date="2024-09-29T12:23:00Z">
        <w:r w:rsidRPr="004375A7">
          <w:rPr>
            <w:lang w:val="en-US"/>
          </w:rPr>
          <w:t xml:space="preserve">        </w:t>
        </w:r>
        <w:r>
          <w:rPr>
            <w:lang w:val="en-US"/>
          </w:rPr>
          <w:t>motionEventInfo</w:t>
        </w:r>
        <w:r w:rsidRPr="004375A7">
          <w:rPr>
            <w:lang w:val="en-US"/>
          </w:rPr>
          <w:t>:</w:t>
        </w:r>
      </w:ins>
    </w:p>
    <w:p w14:paraId="0F7A093B" w14:textId="77777777" w:rsidR="00F50D3E" w:rsidRPr="004375A7" w:rsidRDefault="00F50D3E" w:rsidP="00A74766">
      <w:pPr>
        <w:pStyle w:val="PL"/>
        <w:rPr>
          <w:ins w:id="530" w:author="jiaxiaoqian" w:date="2024-09-29T12:23:00Z"/>
          <w:lang w:val="en-US"/>
        </w:rPr>
      </w:pPr>
      <w:ins w:id="531" w:author="jiaxiaoqian" w:date="2024-09-29T12:23:00Z">
        <w:r>
          <w:rPr>
            <w:lang w:val="en-US"/>
          </w:rPr>
          <w:t xml:space="preserve">          </w:t>
        </w:r>
        <w:r w:rsidRPr="00BF6487">
          <w:rPr>
            <w:lang w:val="en-US"/>
          </w:rPr>
          <w:t>$ref: '#/components/schemas/</w:t>
        </w:r>
        <w:r>
          <w:t>MotionEventInfo</w:t>
        </w:r>
        <w:r>
          <w:rPr>
            <w:lang w:val="en-US"/>
          </w:rPr>
          <w:t>'</w:t>
        </w:r>
      </w:ins>
    </w:p>
    <w:p w14:paraId="57C0C5B8" w14:textId="77777777" w:rsidR="00F50D3E" w:rsidRPr="004375A7" w:rsidRDefault="00F50D3E" w:rsidP="00A74766">
      <w:pPr>
        <w:pStyle w:val="PL"/>
        <w:rPr>
          <w:ins w:id="532" w:author="jiaxiaoqian" w:date="2024-09-29T12:23:00Z"/>
          <w:lang w:val="en-US"/>
        </w:rPr>
      </w:pPr>
      <w:ins w:id="533" w:author="jiaxiaoqian" w:date="2024-09-29T12:23:00Z">
        <w:r w:rsidRPr="004375A7">
          <w:rPr>
            <w:lang w:val="en-US"/>
          </w:rPr>
          <w:t xml:space="preserve">        </w:t>
        </w:r>
        <w:r>
          <w:rPr>
            <w:lang w:val="en-US"/>
          </w:rPr>
          <w:t>eventReportMessage</w:t>
        </w:r>
        <w:r w:rsidRPr="004375A7">
          <w:rPr>
            <w:lang w:val="en-US"/>
          </w:rPr>
          <w:t>:</w:t>
        </w:r>
      </w:ins>
    </w:p>
    <w:p w14:paraId="196E00E8" w14:textId="77777777" w:rsidR="00F50D3E" w:rsidRPr="004375A7" w:rsidRDefault="00F50D3E" w:rsidP="00A74766">
      <w:pPr>
        <w:pStyle w:val="PL"/>
        <w:rPr>
          <w:ins w:id="534" w:author="jiaxiaoqian" w:date="2024-09-29T12:23:00Z"/>
          <w:lang w:val="en-US"/>
        </w:rPr>
      </w:pPr>
      <w:ins w:id="535" w:author="jiaxiaoqian" w:date="2024-09-29T12:23:00Z">
        <w:r>
          <w:rPr>
            <w:lang w:val="en-US"/>
          </w:rPr>
          <w:lastRenderedPageBreak/>
          <w:t xml:space="preserve">          </w:t>
        </w:r>
        <w:r w:rsidRPr="00BF6487">
          <w:rPr>
            <w:lang w:val="en-US"/>
          </w:rPr>
          <w:t>$ref: '#/components/schemas/</w:t>
        </w:r>
        <w:r>
          <w:t>EventReportMessage</w:t>
        </w:r>
        <w:r>
          <w:rPr>
            <w:lang w:val="en-US"/>
          </w:rPr>
          <w:t>'</w:t>
        </w:r>
      </w:ins>
    </w:p>
    <w:p w14:paraId="2C258EB0" w14:textId="77777777" w:rsidR="00F50D3E" w:rsidRPr="004375A7" w:rsidRDefault="00F50D3E" w:rsidP="00A74766">
      <w:pPr>
        <w:pStyle w:val="PL"/>
        <w:rPr>
          <w:ins w:id="536" w:author="jiaxiaoqian" w:date="2024-09-29T12:23:00Z"/>
          <w:lang w:val="en-US"/>
        </w:rPr>
      </w:pPr>
      <w:ins w:id="537" w:author="jiaxiaoqian" w:date="2024-09-29T12:23:00Z">
        <w:r w:rsidRPr="004375A7">
          <w:rPr>
            <w:lang w:val="en-US"/>
          </w:rPr>
          <w:t xml:space="preserve">        </w:t>
        </w:r>
        <w:r>
          <w:rPr>
            <w:lang w:val="en-US"/>
          </w:rPr>
          <w:t>eventReportingStatus</w:t>
        </w:r>
        <w:r w:rsidRPr="004375A7">
          <w:rPr>
            <w:lang w:val="en-US"/>
          </w:rPr>
          <w:t>:</w:t>
        </w:r>
      </w:ins>
    </w:p>
    <w:p w14:paraId="37DFB793" w14:textId="77777777" w:rsidR="00F50D3E" w:rsidRPr="004375A7" w:rsidRDefault="00F50D3E" w:rsidP="00A74766">
      <w:pPr>
        <w:pStyle w:val="PL"/>
        <w:rPr>
          <w:ins w:id="538" w:author="jiaxiaoqian" w:date="2024-09-29T12:23:00Z"/>
          <w:lang w:val="en-US"/>
        </w:rPr>
      </w:pPr>
      <w:ins w:id="539" w:author="jiaxiaoqian" w:date="2024-09-29T12:23:00Z">
        <w:r>
          <w:rPr>
            <w:lang w:val="en-US"/>
          </w:rPr>
          <w:t xml:space="preserve">          </w:t>
        </w:r>
        <w:r w:rsidRPr="00BF6487">
          <w:rPr>
            <w:lang w:val="en-US"/>
          </w:rPr>
          <w:t>$ref: '#/components/schemas/</w:t>
        </w:r>
        <w:r>
          <w:t>EventReportingStatus</w:t>
        </w:r>
        <w:r>
          <w:rPr>
            <w:lang w:val="en-US"/>
          </w:rPr>
          <w:t>'</w:t>
        </w:r>
      </w:ins>
    </w:p>
    <w:p w14:paraId="1C9260BD" w14:textId="77777777" w:rsidR="00F50D3E" w:rsidRPr="004375A7" w:rsidRDefault="00F50D3E" w:rsidP="00A74766">
      <w:pPr>
        <w:pStyle w:val="PL"/>
        <w:rPr>
          <w:ins w:id="540" w:author="jiaxiaoqian" w:date="2024-09-29T12:23:00Z"/>
          <w:lang w:val="en-US"/>
        </w:rPr>
      </w:pPr>
      <w:ins w:id="541" w:author="jiaxiaoqian" w:date="2024-09-29T12:23:00Z">
        <w:r w:rsidRPr="004375A7">
          <w:rPr>
            <w:lang w:val="en-US"/>
          </w:rPr>
          <w:t xml:space="preserve">        </w:t>
        </w:r>
        <w:r>
          <w:rPr>
            <w:lang w:val="en-US"/>
          </w:rPr>
          <w:t>ueLocationInfo</w:t>
        </w:r>
        <w:r w:rsidRPr="004375A7">
          <w:rPr>
            <w:lang w:val="en-US"/>
          </w:rPr>
          <w:t>:</w:t>
        </w:r>
      </w:ins>
    </w:p>
    <w:p w14:paraId="10C17BC6" w14:textId="1BBC032A" w:rsidR="004F049A" w:rsidRPr="004375A7" w:rsidRDefault="00F50D3E" w:rsidP="004F049A">
      <w:pPr>
        <w:pStyle w:val="PL"/>
        <w:rPr>
          <w:ins w:id="542" w:author="jiaxiaoqian" w:date="2024-10-16T12:14:00Z"/>
          <w:lang w:val="en-US" w:eastAsia="zh-CN"/>
        </w:rPr>
      </w:pPr>
      <w:ins w:id="543" w:author="jiaxiaoqian" w:date="2024-09-29T12:23:00Z">
        <w:r>
          <w:rPr>
            <w:lang w:val="en-US"/>
          </w:rPr>
          <w:t xml:space="preserve">          </w:t>
        </w:r>
        <w:r w:rsidRPr="00BF6487">
          <w:rPr>
            <w:lang w:val="en-US"/>
          </w:rPr>
          <w:t>$ref: '#/components/schemas/</w:t>
        </w:r>
        <w:r>
          <w:t>UELocationInfo</w:t>
        </w:r>
        <w:r>
          <w:rPr>
            <w:lang w:val="en-US"/>
          </w:rPr>
          <w:t>'</w:t>
        </w:r>
      </w:ins>
    </w:p>
    <w:p w14:paraId="66466D15" w14:textId="77777777" w:rsidR="00C46493" w:rsidRDefault="00C46493" w:rsidP="00C46493">
      <w:pPr>
        <w:pStyle w:val="PL"/>
        <w:rPr>
          <w:ins w:id="544" w:author="jiaxiaoqian" w:date="2024-10-17T11:21:00Z"/>
        </w:rPr>
      </w:pPr>
      <w:ins w:id="545" w:author="jiaxiaoqian" w:date="2024-10-17T11:21:00Z">
        <w:r>
          <w:t xml:space="preserve">        </w:t>
        </w:r>
        <w:r>
          <w:rPr>
            <w:rFonts w:hint="eastAsia"/>
            <w:lang w:eastAsia="zh-CN"/>
          </w:rPr>
          <w:t>scheduledLocTime</w:t>
        </w:r>
        <w:r>
          <w:t>:</w:t>
        </w:r>
      </w:ins>
    </w:p>
    <w:p w14:paraId="36D3BC49" w14:textId="77777777" w:rsidR="00C46493" w:rsidRDefault="00C46493" w:rsidP="00C46493">
      <w:pPr>
        <w:pStyle w:val="PL"/>
        <w:rPr>
          <w:ins w:id="546" w:author="jiaxiaoqian" w:date="2024-10-17T11:21:00Z"/>
          <w:lang w:eastAsia="zh-CN"/>
        </w:rPr>
      </w:pPr>
      <w:ins w:id="547" w:author="jiaxiaoqian" w:date="2024-10-17T11:21: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73EB0772" w14:textId="77777777" w:rsidR="00C46493" w:rsidRPr="003B2883" w:rsidRDefault="00C46493" w:rsidP="00C46493">
      <w:pPr>
        <w:pStyle w:val="PL"/>
        <w:rPr>
          <w:ins w:id="548" w:author="jiaxiaoqian" w:date="2024-10-17T11:21:00Z"/>
        </w:rPr>
      </w:pPr>
      <w:ins w:id="549" w:author="jiaxiaoqian" w:date="2024-10-17T11:21:00Z">
        <w:r w:rsidRPr="003B2883">
          <w:t xml:space="preserve">        </w:t>
        </w:r>
        <w:r>
          <w:t>i</w:t>
        </w:r>
        <w:r>
          <w:rPr>
            <w:lang w:eastAsia="zh-CN"/>
          </w:rPr>
          <w:t>ndoorOutdoorInd</w:t>
        </w:r>
        <w:r w:rsidRPr="003B2883">
          <w:t>:</w:t>
        </w:r>
      </w:ins>
    </w:p>
    <w:p w14:paraId="1A8992D5" w14:textId="77777777" w:rsidR="00C46493" w:rsidRPr="00C0738F" w:rsidRDefault="00C46493" w:rsidP="00C46493">
      <w:pPr>
        <w:pStyle w:val="PL"/>
        <w:rPr>
          <w:ins w:id="550" w:author="jiaxiaoqian" w:date="2024-10-17T11:21:00Z"/>
        </w:rPr>
      </w:pPr>
      <w:ins w:id="551" w:author="jiaxiaoqian" w:date="2024-10-17T11:21:00Z">
        <w:r>
          <w:t xml:space="preserve">          $ref: '#/components/schemas/</w:t>
        </w:r>
        <w:r>
          <w:rPr>
            <w:lang w:eastAsia="zh-CN"/>
          </w:rPr>
          <w:t>IndoorOutdoorInd</w:t>
        </w:r>
        <w:r>
          <w:t>'</w:t>
        </w:r>
      </w:ins>
    </w:p>
    <w:p w14:paraId="2AD2B6F1" w14:textId="77777777" w:rsidR="00C46493" w:rsidRDefault="00C46493" w:rsidP="00C46493">
      <w:pPr>
        <w:pStyle w:val="PL"/>
        <w:rPr>
          <w:ins w:id="552" w:author="jiaxiaoqian" w:date="2024-10-17T11:21:00Z"/>
        </w:rPr>
      </w:pPr>
      <w:ins w:id="553" w:author="jiaxiaoqian" w:date="2024-10-17T11:21:00Z">
        <w:r>
          <w:t xml:space="preserve">        </w:t>
        </w:r>
        <w:r w:rsidRPr="009413E0">
          <w:rPr>
            <w:rFonts w:hint="eastAsia"/>
            <w:lang w:eastAsia="zh-CN"/>
          </w:rPr>
          <w:t>l</w:t>
        </w:r>
        <w:r w:rsidRPr="009413E0">
          <w:rPr>
            <w:lang w:eastAsia="zh-CN"/>
          </w:rPr>
          <w:t>osNlosMeasureInd</w:t>
        </w:r>
        <w:r>
          <w:t>:</w:t>
        </w:r>
      </w:ins>
    </w:p>
    <w:p w14:paraId="70C112EA" w14:textId="77777777" w:rsidR="00C46493" w:rsidRDefault="00C46493" w:rsidP="00C46493">
      <w:pPr>
        <w:pStyle w:val="PL"/>
        <w:rPr>
          <w:ins w:id="554" w:author="jiaxiaoqian" w:date="2024-10-17T11:21:00Z"/>
        </w:rPr>
      </w:pPr>
      <w:ins w:id="555" w:author="jiaxiaoqian" w:date="2024-10-17T11:21:00Z">
        <w:r>
          <w:t xml:space="preserve">          $ref: '#/components/schemas/</w:t>
        </w:r>
        <w:r w:rsidRPr="009413E0">
          <w:rPr>
            <w:lang w:eastAsia="zh-CN"/>
          </w:rPr>
          <w:t>LosNlosMeasureInd</w:t>
        </w:r>
        <w:r>
          <w:t>'</w:t>
        </w:r>
      </w:ins>
    </w:p>
    <w:p w14:paraId="39FF9345" w14:textId="77777777" w:rsidR="00C46493" w:rsidRPr="00B4350A"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jiaxiaoqian" w:date="2024-10-17T11:21:00Z"/>
          <w:rFonts w:ascii="Courier New" w:hAnsi="Courier New"/>
          <w:sz w:val="16"/>
          <w:lang w:val="en-US"/>
        </w:rPr>
      </w:pPr>
      <w:ins w:id="557" w:author="jiaxiaoqian" w:date="2024-10-17T11:21:00Z">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ins>
    </w:p>
    <w:p w14:paraId="1CC18613" w14:textId="77777777" w:rsidR="00C46493"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jiaxiaoqian" w:date="2024-10-17T11:21:00Z"/>
          <w:rFonts w:ascii="Courier New" w:hAnsi="Courier New"/>
          <w:sz w:val="16"/>
          <w:lang w:val="en-US"/>
        </w:rPr>
      </w:pPr>
      <w:ins w:id="559" w:author="jiaxiaoqian" w:date="2024-10-17T11:21:00Z">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ins>
    </w:p>
    <w:p w14:paraId="383AE74E" w14:textId="6095F9AA" w:rsidR="00484371" w:rsidRPr="00C46493" w:rsidRDefault="00484371" w:rsidP="00484371">
      <w:pPr>
        <w:rPr>
          <w:noProof/>
          <w:lang w:val="en-US" w:eastAsia="zh-CN"/>
        </w:rPr>
      </w:pPr>
    </w:p>
    <w:p w14:paraId="7DA6EADF" w14:textId="77777777" w:rsidR="007B08B1" w:rsidRDefault="007B08B1" w:rsidP="007B08B1">
      <w:pPr>
        <w:pStyle w:val="PL"/>
        <w:rPr>
          <w:lang w:val="en-US"/>
        </w:rPr>
      </w:pPr>
      <w:r>
        <w:rPr>
          <w:lang w:val="en-US"/>
        </w:rPr>
        <w:t xml:space="preserve">  EventReportMessage:</w:t>
      </w:r>
    </w:p>
    <w:p w14:paraId="078D6D38" w14:textId="77777777" w:rsidR="007B08B1" w:rsidRDefault="007B08B1" w:rsidP="007B08B1">
      <w:pPr>
        <w:pStyle w:val="PL"/>
        <w:rPr>
          <w:lang w:val="en-US"/>
        </w:rPr>
      </w:pPr>
      <w:r>
        <w:rPr>
          <w:lang w:val="en-US"/>
        </w:rPr>
        <w:t xml:space="preserve">      description: </w:t>
      </w:r>
      <w:r w:rsidRPr="00057491">
        <w:t>Indicates an event report message</w:t>
      </w:r>
      <w:r>
        <w:t>.</w:t>
      </w:r>
    </w:p>
    <w:p w14:paraId="57A3A8BA" w14:textId="77777777" w:rsidR="007B08B1" w:rsidRDefault="007B08B1" w:rsidP="007B08B1">
      <w:pPr>
        <w:pStyle w:val="PL"/>
        <w:rPr>
          <w:lang w:val="en-US"/>
        </w:rPr>
      </w:pPr>
      <w:r>
        <w:rPr>
          <w:lang w:val="en-US"/>
        </w:rPr>
        <w:t xml:space="preserve">      type: object</w:t>
      </w:r>
    </w:p>
    <w:p w14:paraId="3C8CC7EE" w14:textId="77777777" w:rsidR="007B08B1" w:rsidRDefault="007B08B1" w:rsidP="007B08B1">
      <w:pPr>
        <w:pStyle w:val="PL"/>
        <w:rPr>
          <w:lang w:val="en-US"/>
        </w:rPr>
      </w:pPr>
      <w:r>
        <w:rPr>
          <w:lang w:val="en-US"/>
        </w:rPr>
        <w:t xml:space="preserve">      required:</w:t>
      </w:r>
    </w:p>
    <w:p w14:paraId="7FDEBF90" w14:textId="77777777" w:rsidR="007B08B1" w:rsidRDefault="007B08B1" w:rsidP="007B08B1">
      <w:pPr>
        <w:pStyle w:val="PL"/>
        <w:rPr>
          <w:lang w:val="en-US"/>
        </w:rPr>
      </w:pPr>
      <w:r>
        <w:rPr>
          <w:lang w:val="en-US"/>
        </w:rPr>
        <w:t xml:space="preserve">        - eventClass</w:t>
      </w:r>
    </w:p>
    <w:p w14:paraId="1F67E9CE" w14:textId="77777777" w:rsidR="007B08B1" w:rsidRDefault="007B08B1" w:rsidP="007B08B1">
      <w:pPr>
        <w:pStyle w:val="PL"/>
        <w:rPr>
          <w:lang w:val="en-US"/>
        </w:rPr>
      </w:pPr>
      <w:r>
        <w:rPr>
          <w:lang w:val="en-US"/>
        </w:rPr>
        <w:t xml:space="preserve">        - eventContent</w:t>
      </w:r>
    </w:p>
    <w:p w14:paraId="70814C4A" w14:textId="77777777" w:rsidR="007B08B1" w:rsidRPr="00BF6487" w:rsidRDefault="007B08B1" w:rsidP="007B08B1">
      <w:pPr>
        <w:pStyle w:val="PL"/>
        <w:rPr>
          <w:lang w:val="en-US"/>
        </w:rPr>
      </w:pPr>
      <w:r>
        <w:rPr>
          <w:lang w:val="en-US"/>
        </w:rPr>
        <w:t xml:space="preserve">      properties:</w:t>
      </w:r>
    </w:p>
    <w:p w14:paraId="2B58A586" w14:textId="77777777" w:rsidR="007B08B1" w:rsidRPr="00BF6487" w:rsidRDefault="007B08B1" w:rsidP="007B08B1">
      <w:pPr>
        <w:pStyle w:val="PL"/>
        <w:rPr>
          <w:lang w:val="en-US"/>
        </w:rPr>
      </w:pPr>
      <w:r w:rsidRPr="00BF6487">
        <w:rPr>
          <w:lang w:val="en-US"/>
        </w:rPr>
        <w:t xml:space="preserve">        </w:t>
      </w:r>
      <w:r>
        <w:rPr>
          <w:lang w:val="en-US"/>
        </w:rPr>
        <w:t>eventClass</w:t>
      </w:r>
      <w:r w:rsidRPr="00BF6487">
        <w:rPr>
          <w:lang w:val="en-US"/>
        </w:rPr>
        <w:t>:</w:t>
      </w:r>
    </w:p>
    <w:p w14:paraId="02D2DC3A" w14:textId="77777777" w:rsidR="007B08B1" w:rsidRPr="000536AA" w:rsidRDefault="007B08B1" w:rsidP="007B08B1">
      <w:pPr>
        <w:pStyle w:val="PL"/>
        <w:rPr>
          <w:lang w:val="en-US" w:eastAsia="zh-CN"/>
        </w:rPr>
      </w:pPr>
      <w:r w:rsidRPr="00BF6487">
        <w:rPr>
          <w:lang w:val="en-US"/>
        </w:rPr>
        <w:t xml:space="preserve">          $ref: '#/components/schemas/</w:t>
      </w:r>
      <w:r>
        <w:rPr>
          <w:lang w:val="en-US"/>
        </w:rPr>
        <w:t>EventClass</w:t>
      </w:r>
      <w:r w:rsidRPr="00BF6487">
        <w:rPr>
          <w:lang w:val="en-US"/>
        </w:rPr>
        <w:t>'</w:t>
      </w:r>
    </w:p>
    <w:p w14:paraId="6E5748AD" w14:textId="77777777" w:rsidR="007B08B1" w:rsidRDefault="007B08B1" w:rsidP="007B08B1">
      <w:pPr>
        <w:pStyle w:val="PL"/>
        <w:rPr>
          <w:lang w:val="en-US"/>
        </w:rPr>
      </w:pPr>
      <w:r>
        <w:rPr>
          <w:lang w:val="en-US"/>
        </w:rPr>
        <w:t xml:space="preserve">        eventContent:</w:t>
      </w:r>
    </w:p>
    <w:p w14:paraId="258C0A1D" w14:textId="77777777" w:rsidR="007B08B1" w:rsidRDefault="007B08B1" w:rsidP="007B08B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497C67F" w14:textId="77777777" w:rsidR="007B08B1" w:rsidRDefault="007B08B1" w:rsidP="00484371">
      <w:pPr>
        <w:rPr>
          <w:noProof/>
          <w:lang w:eastAsia="zh-CN"/>
        </w:rPr>
      </w:pPr>
    </w:p>
    <w:p w14:paraId="7CB37DA9" w14:textId="73A86EF3" w:rsidR="001415A0" w:rsidRDefault="001415A0">
      <w:pPr>
        <w:rPr>
          <w:noProof/>
          <w:lang w:eastAsia="zh-CN"/>
        </w:rPr>
      </w:pPr>
      <w:r>
        <w:rPr>
          <w:noProof/>
          <w:lang w:eastAsia="zh-CN"/>
        </w:rPr>
        <w:t>[…]</w:t>
      </w:r>
    </w:p>
    <w:p w14:paraId="0F62B836" w14:textId="77777777" w:rsidR="003524DE" w:rsidRDefault="003524DE">
      <w:pPr>
        <w:rPr>
          <w:noProof/>
        </w:rPr>
      </w:pPr>
    </w:p>
    <w:p w14:paraId="4C589B45" w14:textId="55662ECD" w:rsidR="00024B9D" w:rsidRPr="00755AF7" w:rsidRDefault="00024B9D" w:rsidP="00755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024B9D" w:rsidRPr="00755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CC50" w14:textId="77777777" w:rsidR="00FE7BC9" w:rsidRDefault="00FE7BC9">
      <w:r>
        <w:separator/>
      </w:r>
    </w:p>
  </w:endnote>
  <w:endnote w:type="continuationSeparator" w:id="0">
    <w:p w14:paraId="744AA846" w14:textId="77777777" w:rsidR="00FE7BC9" w:rsidRDefault="00FE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7342" w14:textId="77777777" w:rsidR="00FE7BC9" w:rsidRDefault="00FE7BC9">
      <w:r>
        <w:separator/>
      </w:r>
    </w:p>
  </w:footnote>
  <w:footnote w:type="continuationSeparator" w:id="0">
    <w:p w14:paraId="7B3275DB" w14:textId="77777777" w:rsidR="00FE7BC9" w:rsidRDefault="00FE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77DC" w:rsidRDefault="00FB7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77DC" w:rsidRDefault="00FB77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77DC" w:rsidRDefault="00FB77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77DC" w:rsidRDefault="00FB77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D0493"/>
    <w:multiLevelType w:val="hybridMultilevel"/>
    <w:tmpl w:val="EA16CF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 w15:restartNumberingAfterBreak="0">
    <w:nsid w:val="34A00ED4"/>
    <w:multiLevelType w:val="hybridMultilevel"/>
    <w:tmpl w:val="AB74335E"/>
    <w:lvl w:ilvl="0" w:tplc="48C4105A">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2" w15:restartNumberingAfterBreak="0">
    <w:nsid w:val="5D92778D"/>
    <w:multiLevelType w:val="hybridMultilevel"/>
    <w:tmpl w:val="3E1AB710"/>
    <w:lvl w:ilvl="0" w:tplc="6E227CA4">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3" w15:restartNumberingAfterBreak="0">
    <w:nsid w:val="6E21380A"/>
    <w:multiLevelType w:val="hybridMultilevel"/>
    <w:tmpl w:val="EA16CF40"/>
    <w:lvl w:ilvl="0" w:tplc="871E242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44188053">
    <w:abstractNumId w:val="2"/>
  </w:num>
  <w:num w:numId="2" w16cid:durableId="1403676826">
    <w:abstractNumId w:val="1"/>
  </w:num>
  <w:num w:numId="3" w16cid:durableId="1282032879">
    <w:abstractNumId w:val="3"/>
  </w:num>
  <w:num w:numId="4" w16cid:durableId="97341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xiaoqian">
    <w15:presenceInfo w15:providerId="None" w15:userId="jiaxia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4"/>
    <w:rsid w:val="00012E02"/>
    <w:rsid w:val="0002117E"/>
    <w:rsid w:val="00022E4A"/>
    <w:rsid w:val="00024B9D"/>
    <w:rsid w:val="00025D2D"/>
    <w:rsid w:val="00040100"/>
    <w:rsid w:val="000419AD"/>
    <w:rsid w:val="00046ECA"/>
    <w:rsid w:val="0005452D"/>
    <w:rsid w:val="00054843"/>
    <w:rsid w:val="00070E09"/>
    <w:rsid w:val="0007675E"/>
    <w:rsid w:val="00082BDA"/>
    <w:rsid w:val="0008419B"/>
    <w:rsid w:val="00093D2D"/>
    <w:rsid w:val="000A6394"/>
    <w:rsid w:val="000B5B09"/>
    <w:rsid w:val="000B5F06"/>
    <w:rsid w:val="000B7FED"/>
    <w:rsid w:val="000C02B1"/>
    <w:rsid w:val="000C038A"/>
    <w:rsid w:val="000C3AEC"/>
    <w:rsid w:val="000C6598"/>
    <w:rsid w:val="000C68B1"/>
    <w:rsid w:val="000D44B3"/>
    <w:rsid w:val="000E3ACB"/>
    <w:rsid w:val="000F2FCD"/>
    <w:rsid w:val="00101293"/>
    <w:rsid w:val="001030BD"/>
    <w:rsid w:val="00110931"/>
    <w:rsid w:val="00117612"/>
    <w:rsid w:val="001354C3"/>
    <w:rsid w:val="00136B00"/>
    <w:rsid w:val="00140A4D"/>
    <w:rsid w:val="001415A0"/>
    <w:rsid w:val="00145D43"/>
    <w:rsid w:val="001562C8"/>
    <w:rsid w:val="00162D66"/>
    <w:rsid w:val="0016638E"/>
    <w:rsid w:val="001907D5"/>
    <w:rsid w:val="00192C46"/>
    <w:rsid w:val="00193D4C"/>
    <w:rsid w:val="001964C0"/>
    <w:rsid w:val="001A0148"/>
    <w:rsid w:val="001A08B3"/>
    <w:rsid w:val="001A7B60"/>
    <w:rsid w:val="001B1D14"/>
    <w:rsid w:val="001B47B9"/>
    <w:rsid w:val="001B52F0"/>
    <w:rsid w:val="001B7A65"/>
    <w:rsid w:val="001C58D6"/>
    <w:rsid w:val="001E41F3"/>
    <w:rsid w:val="001F6CAD"/>
    <w:rsid w:val="0021578E"/>
    <w:rsid w:val="0021624E"/>
    <w:rsid w:val="00217EBA"/>
    <w:rsid w:val="00235519"/>
    <w:rsid w:val="0023785B"/>
    <w:rsid w:val="0024698E"/>
    <w:rsid w:val="0026004D"/>
    <w:rsid w:val="002640DD"/>
    <w:rsid w:val="00264597"/>
    <w:rsid w:val="002754F6"/>
    <w:rsid w:val="00275D12"/>
    <w:rsid w:val="00284FEB"/>
    <w:rsid w:val="002860C4"/>
    <w:rsid w:val="00296E41"/>
    <w:rsid w:val="002A0CB8"/>
    <w:rsid w:val="002A1F6D"/>
    <w:rsid w:val="002B5741"/>
    <w:rsid w:val="002B5CF2"/>
    <w:rsid w:val="002B6FF6"/>
    <w:rsid w:val="002D709A"/>
    <w:rsid w:val="002E4046"/>
    <w:rsid w:val="002E472E"/>
    <w:rsid w:val="002F0969"/>
    <w:rsid w:val="002F208D"/>
    <w:rsid w:val="002F4BB1"/>
    <w:rsid w:val="00302B0A"/>
    <w:rsid w:val="00305409"/>
    <w:rsid w:val="00313452"/>
    <w:rsid w:val="00314742"/>
    <w:rsid w:val="00346589"/>
    <w:rsid w:val="003524DE"/>
    <w:rsid w:val="003570C2"/>
    <w:rsid w:val="00357E7C"/>
    <w:rsid w:val="003609EF"/>
    <w:rsid w:val="0036231A"/>
    <w:rsid w:val="00366847"/>
    <w:rsid w:val="00370C8B"/>
    <w:rsid w:val="00370CF0"/>
    <w:rsid w:val="00372F45"/>
    <w:rsid w:val="00374DD4"/>
    <w:rsid w:val="00394A16"/>
    <w:rsid w:val="003A3314"/>
    <w:rsid w:val="003E1A36"/>
    <w:rsid w:val="004030B8"/>
    <w:rsid w:val="00403FC3"/>
    <w:rsid w:val="00405F42"/>
    <w:rsid w:val="00406295"/>
    <w:rsid w:val="00410371"/>
    <w:rsid w:val="0041726B"/>
    <w:rsid w:val="00417BF8"/>
    <w:rsid w:val="004242F1"/>
    <w:rsid w:val="004244C0"/>
    <w:rsid w:val="00437BAC"/>
    <w:rsid w:val="004478FE"/>
    <w:rsid w:val="004510DE"/>
    <w:rsid w:val="004804DE"/>
    <w:rsid w:val="00484371"/>
    <w:rsid w:val="00494F78"/>
    <w:rsid w:val="004A25E3"/>
    <w:rsid w:val="004A3BCC"/>
    <w:rsid w:val="004B75B7"/>
    <w:rsid w:val="004C2E1C"/>
    <w:rsid w:val="004F049A"/>
    <w:rsid w:val="004F2044"/>
    <w:rsid w:val="004F7504"/>
    <w:rsid w:val="004F7D25"/>
    <w:rsid w:val="00506211"/>
    <w:rsid w:val="00511883"/>
    <w:rsid w:val="005141D9"/>
    <w:rsid w:val="005156FB"/>
    <w:rsid w:val="0051580D"/>
    <w:rsid w:val="00545E9B"/>
    <w:rsid w:val="00547111"/>
    <w:rsid w:val="00556FF9"/>
    <w:rsid w:val="005624E8"/>
    <w:rsid w:val="00592D74"/>
    <w:rsid w:val="005A0A41"/>
    <w:rsid w:val="005A75EA"/>
    <w:rsid w:val="005B113D"/>
    <w:rsid w:val="005D003D"/>
    <w:rsid w:val="005D350E"/>
    <w:rsid w:val="005D4E5B"/>
    <w:rsid w:val="005E2C44"/>
    <w:rsid w:val="005E2E47"/>
    <w:rsid w:val="005E6C1E"/>
    <w:rsid w:val="005F51E8"/>
    <w:rsid w:val="00604E0C"/>
    <w:rsid w:val="00605769"/>
    <w:rsid w:val="006165E9"/>
    <w:rsid w:val="00617ABD"/>
    <w:rsid w:val="00621188"/>
    <w:rsid w:val="006257ED"/>
    <w:rsid w:val="00630F17"/>
    <w:rsid w:val="00637B6A"/>
    <w:rsid w:val="00653DE4"/>
    <w:rsid w:val="00654604"/>
    <w:rsid w:val="00665C47"/>
    <w:rsid w:val="00695808"/>
    <w:rsid w:val="006B3AE2"/>
    <w:rsid w:val="006B46FB"/>
    <w:rsid w:val="006C1A73"/>
    <w:rsid w:val="006C41A6"/>
    <w:rsid w:val="006D46B9"/>
    <w:rsid w:val="006E21FB"/>
    <w:rsid w:val="006E714B"/>
    <w:rsid w:val="00700BA8"/>
    <w:rsid w:val="00710FD1"/>
    <w:rsid w:val="00723DE3"/>
    <w:rsid w:val="007513FF"/>
    <w:rsid w:val="00755AF7"/>
    <w:rsid w:val="00766B32"/>
    <w:rsid w:val="00766FA6"/>
    <w:rsid w:val="00777122"/>
    <w:rsid w:val="00792342"/>
    <w:rsid w:val="007977A8"/>
    <w:rsid w:val="007B08B1"/>
    <w:rsid w:val="007B196B"/>
    <w:rsid w:val="007B512A"/>
    <w:rsid w:val="007C2097"/>
    <w:rsid w:val="007D1CAC"/>
    <w:rsid w:val="007D2766"/>
    <w:rsid w:val="007D35E9"/>
    <w:rsid w:val="007D6A07"/>
    <w:rsid w:val="007E4463"/>
    <w:rsid w:val="007E4527"/>
    <w:rsid w:val="007F411D"/>
    <w:rsid w:val="007F7026"/>
    <w:rsid w:val="007F7259"/>
    <w:rsid w:val="00800FFC"/>
    <w:rsid w:val="008040A8"/>
    <w:rsid w:val="00810E12"/>
    <w:rsid w:val="00812EB3"/>
    <w:rsid w:val="00813D00"/>
    <w:rsid w:val="0082174C"/>
    <w:rsid w:val="00823E01"/>
    <w:rsid w:val="008279FA"/>
    <w:rsid w:val="00832F34"/>
    <w:rsid w:val="00851E77"/>
    <w:rsid w:val="0086232D"/>
    <w:rsid w:val="008626E7"/>
    <w:rsid w:val="008654DB"/>
    <w:rsid w:val="00870EE7"/>
    <w:rsid w:val="00872201"/>
    <w:rsid w:val="008761C4"/>
    <w:rsid w:val="008863B9"/>
    <w:rsid w:val="00891727"/>
    <w:rsid w:val="008A45A6"/>
    <w:rsid w:val="008B7078"/>
    <w:rsid w:val="008D3CCC"/>
    <w:rsid w:val="008F3789"/>
    <w:rsid w:val="008F686C"/>
    <w:rsid w:val="009148DE"/>
    <w:rsid w:val="00920B9F"/>
    <w:rsid w:val="00922789"/>
    <w:rsid w:val="0094079C"/>
    <w:rsid w:val="00941E30"/>
    <w:rsid w:val="00944485"/>
    <w:rsid w:val="009531B0"/>
    <w:rsid w:val="00954D99"/>
    <w:rsid w:val="00955E70"/>
    <w:rsid w:val="00967D07"/>
    <w:rsid w:val="00971384"/>
    <w:rsid w:val="009741B3"/>
    <w:rsid w:val="009777D9"/>
    <w:rsid w:val="00981066"/>
    <w:rsid w:val="009850CC"/>
    <w:rsid w:val="00991B88"/>
    <w:rsid w:val="009A5753"/>
    <w:rsid w:val="009A579D"/>
    <w:rsid w:val="009A752C"/>
    <w:rsid w:val="009B2AF4"/>
    <w:rsid w:val="009B3932"/>
    <w:rsid w:val="009C04D2"/>
    <w:rsid w:val="009C4C0E"/>
    <w:rsid w:val="009D4AD8"/>
    <w:rsid w:val="009E3297"/>
    <w:rsid w:val="009E52E4"/>
    <w:rsid w:val="009F679D"/>
    <w:rsid w:val="009F734F"/>
    <w:rsid w:val="00A13426"/>
    <w:rsid w:val="00A14269"/>
    <w:rsid w:val="00A246B6"/>
    <w:rsid w:val="00A35C67"/>
    <w:rsid w:val="00A43ADC"/>
    <w:rsid w:val="00A457E8"/>
    <w:rsid w:val="00A47E70"/>
    <w:rsid w:val="00A50CF0"/>
    <w:rsid w:val="00A5170C"/>
    <w:rsid w:val="00A54512"/>
    <w:rsid w:val="00A55FC8"/>
    <w:rsid w:val="00A631F6"/>
    <w:rsid w:val="00A74766"/>
    <w:rsid w:val="00A7671C"/>
    <w:rsid w:val="00A80869"/>
    <w:rsid w:val="00A87BCF"/>
    <w:rsid w:val="00AA2CBC"/>
    <w:rsid w:val="00AA59DE"/>
    <w:rsid w:val="00AC1F7B"/>
    <w:rsid w:val="00AC5820"/>
    <w:rsid w:val="00AD1CD8"/>
    <w:rsid w:val="00AD7B71"/>
    <w:rsid w:val="00AE26E8"/>
    <w:rsid w:val="00AE3A87"/>
    <w:rsid w:val="00AE562B"/>
    <w:rsid w:val="00AF6C9C"/>
    <w:rsid w:val="00B028F7"/>
    <w:rsid w:val="00B0441E"/>
    <w:rsid w:val="00B148AF"/>
    <w:rsid w:val="00B17778"/>
    <w:rsid w:val="00B258BB"/>
    <w:rsid w:val="00B306BB"/>
    <w:rsid w:val="00B50EC7"/>
    <w:rsid w:val="00B53753"/>
    <w:rsid w:val="00B62268"/>
    <w:rsid w:val="00B67B97"/>
    <w:rsid w:val="00B7361F"/>
    <w:rsid w:val="00B824D6"/>
    <w:rsid w:val="00B925E0"/>
    <w:rsid w:val="00B955B6"/>
    <w:rsid w:val="00B968C8"/>
    <w:rsid w:val="00BA0325"/>
    <w:rsid w:val="00BA3EC5"/>
    <w:rsid w:val="00BA51D9"/>
    <w:rsid w:val="00BA6738"/>
    <w:rsid w:val="00BB5DFC"/>
    <w:rsid w:val="00BD279D"/>
    <w:rsid w:val="00BD37A6"/>
    <w:rsid w:val="00BD6BB8"/>
    <w:rsid w:val="00C17B29"/>
    <w:rsid w:val="00C240DB"/>
    <w:rsid w:val="00C40734"/>
    <w:rsid w:val="00C423F7"/>
    <w:rsid w:val="00C46493"/>
    <w:rsid w:val="00C541BD"/>
    <w:rsid w:val="00C556CD"/>
    <w:rsid w:val="00C57FE1"/>
    <w:rsid w:val="00C6227F"/>
    <w:rsid w:val="00C66BA2"/>
    <w:rsid w:val="00C67AE9"/>
    <w:rsid w:val="00C84C94"/>
    <w:rsid w:val="00C85268"/>
    <w:rsid w:val="00C870F6"/>
    <w:rsid w:val="00C9047F"/>
    <w:rsid w:val="00C95985"/>
    <w:rsid w:val="00C96E10"/>
    <w:rsid w:val="00CA3006"/>
    <w:rsid w:val="00CA5725"/>
    <w:rsid w:val="00CA6D72"/>
    <w:rsid w:val="00CC136A"/>
    <w:rsid w:val="00CC36DF"/>
    <w:rsid w:val="00CC5026"/>
    <w:rsid w:val="00CC68D0"/>
    <w:rsid w:val="00CD4E33"/>
    <w:rsid w:val="00CF03FE"/>
    <w:rsid w:val="00D03F9A"/>
    <w:rsid w:val="00D04646"/>
    <w:rsid w:val="00D06D51"/>
    <w:rsid w:val="00D1004F"/>
    <w:rsid w:val="00D17503"/>
    <w:rsid w:val="00D24991"/>
    <w:rsid w:val="00D37ACA"/>
    <w:rsid w:val="00D50255"/>
    <w:rsid w:val="00D53181"/>
    <w:rsid w:val="00D55730"/>
    <w:rsid w:val="00D60D99"/>
    <w:rsid w:val="00D638CD"/>
    <w:rsid w:val="00D66520"/>
    <w:rsid w:val="00D71135"/>
    <w:rsid w:val="00D711BD"/>
    <w:rsid w:val="00D71A2D"/>
    <w:rsid w:val="00D84AE9"/>
    <w:rsid w:val="00D90F7A"/>
    <w:rsid w:val="00D9124E"/>
    <w:rsid w:val="00D96A45"/>
    <w:rsid w:val="00DB1486"/>
    <w:rsid w:val="00DC486A"/>
    <w:rsid w:val="00DE34CF"/>
    <w:rsid w:val="00DE423E"/>
    <w:rsid w:val="00DF4482"/>
    <w:rsid w:val="00E13F3D"/>
    <w:rsid w:val="00E14835"/>
    <w:rsid w:val="00E34898"/>
    <w:rsid w:val="00E51CFC"/>
    <w:rsid w:val="00E54DC0"/>
    <w:rsid w:val="00E6216D"/>
    <w:rsid w:val="00E64E0A"/>
    <w:rsid w:val="00E7469E"/>
    <w:rsid w:val="00E8468B"/>
    <w:rsid w:val="00EB09B7"/>
    <w:rsid w:val="00EB0CC7"/>
    <w:rsid w:val="00ED21FE"/>
    <w:rsid w:val="00EE7D7C"/>
    <w:rsid w:val="00EF7E73"/>
    <w:rsid w:val="00F0103A"/>
    <w:rsid w:val="00F111A1"/>
    <w:rsid w:val="00F25D98"/>
    <w:rsid w:val="00F27B9C"/>
    <w:rsid w:val="00F300FB"/>
    <w:rsid w:val="00F42358"/>
    <w:rsid w:val="00F42FDC"/>
    <w:rsid w:val="00F43532"/>
    <w:rsid w:val="00F50D3E"/>
    <w:rsid w:val="00F60AA9"/>
    <w:rsid w:val="00F67415"/>
    <w:rsid w:val="00F701BC"/>
    <w:rsid w:val="00F906B4"/>
    <w:rsid w:val="00F96571"/>
    <w:rsid w:val="00FA1505"/>
    <w:rsid w:val="00FA1C8D"/>
    <w:rsid w:val="00FB6386"/>
    <w:rsid w:val="00FB77DC"/>
    <w:rsid w:val="00FC3A39"/>
    <w:rsid w:val="00FD2168"/>
    <w:rsid w:val="00FD77E6"/>
    <w:rsid w:val="00FE69F5"/>
    <w:rsid w:val="00FE7BC9"/>
    <w:rsid w:val="00FF7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1A9449-99AA-427C-A0BA-E7725BA5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024B9D"/>
    <w:rPr>
      <w:rFonts w:ascii="Times New Roman" w:hAnsi="Times New Roman"/>
      <w:lang w:val="en-GB" w:eastAsia="en-US"/>
    </w:rPr>
  </w:style>
  <w:style w:type="character" w:customStyle="1" w:styleId="THChar">
    <w:name w:val="TH Char"/>
    <w:link w:val="TH"/>
    <w:qFormat/>
    <w:locked/>
    <w:rsid w:val="00024B9D"/>
    <w:rPr>
      <w:rFonts w:ascii="Arial" w:hAnsi="Arial"/>
      <w:b/>
      <w:lang w:val="en-GB" w:eastAsia="en-US"/>
    </w:rPr>
  </w:style>
  <w:style w:type="character" w:customStyle="1" w:styleId="TFChar">
    <w:name w:val="TF Char"/>
    <w:link w:val="TF"/>
    <w:qFormat/>
    <w:locked/>
    <w:rsid w:val="00024B9D"/>
    <w:rPr>
      <w:rFonts w:ascii="Arial" w:hAnsi="Arial"/>
      <w:b/>
      <w:lang w:val="en-GB" w:eastAsia="en-US"/>
    </w:rPr>
  </w:style>
  <w:style w:type="character" w:customStyle="1" w:styleId="EXChar">
    <w:name w:val="EX Char"/>
    <w:link w:val="EX"/>
    <w:locked/>
    <w:rsid w:val="00024B9D"/>
    <w:rPr>
      <w:rFonts w:ascii="Times New Roman" w:hAnsi="Times New Roman"/>
      <w:lang w:val="en-GB" w:eastAsia="en-US"/>
    </w:rPr>
  </w:style>
  <w:style w:type="character" w:customStyle="1" w:styleId="TALChar">
    <w:name w:val="TAL Char"/>
    <w:link w:val="TAL"/>
    <w:qFormat/>
    <w:rsid w:val="00024B9D"/>
    <w:rPr>
      <w:rFonts w:ascii="Arial" w:hAnsi="Arial"/>
      <w:sz w:val="18"/>
      <w:lang w:val="en-GB" w:eastAsia="en-US"/>
    </w:rPr>
  </w:style>
  <w:style w:type="character" w:customStyle="1" w:styleId="TACChar">
    <w:name w:val="TAC Char"/>
    <w:link w:val="TAC"/>
    <w:qFormat/>
    <w:rsid w:val="00024B9D"/>
    <w:rPr>
      <w:rFonts w:ascii="Arial" w:hAnsi="Arial"/>
      <w:sz w:val="18"/>
      <w:lang w:val="en-GB" w:eastAsia="en-US"/>
    </w:rPr>
  </w:style>
  <w:style w:type="character" w:customStyle="1" w:styleId="TAHChar">
    <w:name w:val="TAH Char"/>
    <w:link w:val="TAH"/>
    <w:qFormat/>
    <w:locked/>
    <w:rsid w:val="00024B9D"/>
    <w:rPr>
      <w:rFonts w:ascii="Arial" w:hAnsi="Arial"/>
      <w:b/>
      <w:sz w:val="18"/>
      <w:lang w:val="en-GB" w:eastAsia="en-US"/>
    </w:rPr>
  </w:style>
  <w:style w:type="character" w:customStyle="1" w:styleId="PLChar">
    <w:name w:val="PL Char"/>
    <w:link w:val="PL"/>
    <w:qFormat/>
    <w:locked/>
    <w:rsid w:val="00024B9D"/>
    <w:rPr>
      <w:rFonts w:ascii="Courier New" w:hAnsi="Courier New"/>
      <w:noProof/>
      <w:sz w:val="16"/>
      <w:lang w:val="en-GB" w:eastAsia="en-US"/>
    </w:rPr>
  </w:style>
  <w:style w:type="character" w:customStyle="1" w:styleId="TANChar">
    <w:name w:val="TAN Char"/>
    <w:link w:val="TAN"/>
    <w:qFormat/>
    <w:locked/>
    <w:rsid w:val="003524DE"/>
    <w:rPr>
      <w:rFonts w:ascii="Arial" w:hAnsi="Arial"/>
      <w:sz w:val="18"/>
      <w:lang w:val="en-GB" w:eastAsia="en-US"/>
    </w:rPr>
  </w:style>
  <w:style w:type="paragraph" w:styleId="af2">
    <w:name w:val="Revision"/>
    <w:hidden/>
    <w:uiPriority w:val="99"/>
    <w:semiHidden/>
    <w:rsid w:val="00D711BD"/>
    <w:rPr>
      <w:rFonts w:ascii="Times New Roman" w:hAnsi="Times New Roman"/>
      <w:lang w:val="en-GB" w:eastAsia="en-US"/>
    </w:rPr>
  </w:style>
  <w:style w:type="character" w:customStyle="1" w:styleId="B2Char">
    <w:name w:val="B2 Char"/>
    <w:link w:val="B2"/>
    <w:qFormat/>
    <w:rsid w:val="00872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1BB2-213E-4675-8FD8-649D398E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13</Pages>
  <Words>3108</Words>
  <Characters>21574</Characters>
  <Application>Microsoft Office Word</Application>
  <DocSecurity>0</DocSecurity>
  <Lines>1269</Lines>
  <Paragraphs>1073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jiaxiaoqian</cp:lastModifiedBy>
  <cp:revision>262</cp:revision>
  <cp:lastPrinted>1899-12-31T23:00:00Z</cp:lastPrinted>
  <dcterms:created xsi:type="dcterms:W3CDTF">2020-02-03T08:32:00Z</dcterms:created>
  <dcterms:modified xsi:type="dcterms:W3CDTF">2024-10-18T01:25:00Z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